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DE0F1" w14:textId="7F6714A2" w:rsidR="005B261F" w:rsidRPr="003147B4" w:rsidRDefault="005B261F" w:rsidP="005B261F">
      <w:pPr>
        <w:tabs>
          <w:tab w:val="left" w:pos="567"/>
        </w:tabs>
        <w:snapToGrid w:val="0"/>
        <w:spacing w:after="0"/>
        <w:rPr>
          <w:rFonts w:ascii="Arial" w:hAnsi="Arial" w:cs="Arial"/>
          <w:b/>
          <w:sz w:val="28"/>
          <w:szCs w:val="28"/>
        </w:rPr>
      </w:pPr>
      <w:bookmarkStart w:id="0" w:name="OLE_LINK1"/>
      <w:bookmarkStart w:id="1" w:name="OLE_LINK2"/>
      <w:bookmarkStart w:id="2" w:name="_Ref399006623"/>
      <w:bookmarkStart w:id="3" w:name="_Toc92513360"/>
      <w:r>
        <w:rPr>
          <w:rFonts w:ascii="Arial" w:hAnsi="Arial" w:cs="Arial"/>
          <w:b/>
          <w:sz w:val="28"/>
          <w:szCs w:val="28"/>
        </w:rPr>
        <w:t>3GPP TSG RAN</w:t>
      </w:r>
      <w:proofErr w:type="gramStart"/>
      <w:r w:rsidRPr="003147B4">
        <w:rPr>
          <w:rFonts w:ascii="Arial" w:hAnsi="Arial" w:cs="Arial"/>
          <w:b/>
          <w:sz w:val="28"/>
          <w:szCs w:val="28"/>
        </w:rPr>
        <w:t xml:space="preserve">#72 </w:t>
      </w:r>
      <w:r w:rsidRPr="003147B4">
        <w:rPr>
          <w:rFonts w:ascii="Arial" w:hAnsi="Arial" w:cs="Arial"/>
          <w:b/>
          <w:sz w:val="28"/>
          <w:szCs w:val="28"/>
        </w:rPr>
        <w:tab/>
      </w:r>
      <w:r w:rsidRPr="003147B4">
        <w:rPr>
          <w:rFonts w:ascii="Arial" w:hAnsi="Arial" w:cs="Arial"/>
          <w:b/>
          <w:sz w:val="28"/>
          <w:szCs w:val="28"/>
        </w:rPr>
        <w:tab/>
      </w:r>
      <w:r w:rsidRPr="003147B4">
        <w:rPr>
          <w:rFonts w:ascii="Arial" w:hAnsi="Arial" w:cs="Arial"/>
          <w:b/>
          <w:sz w:val="28"/>
          <w:szCs w:val="28"/>
        </w:rPr>
        <w:tab/>
      </w:r>
      <w:r>
        <w:rPr>
          <w:rFonts w:ascii="Arial" w:hAnsi="Arial" w:cs="Arial"/>
          <w:b/>
          <w:sz w:val="28"/>
          <w:szCs w:val="28"/>
        </w:rPr>
        <w:tab/>
      </w:r>
      <w:r>
        <w:rPr>
          <w:rFonts w:ascii="Arial" w:hAnsi="Arial" w:cs="Arial"/>
          <w:b/>
          <w:sz w:val="28"/>
          <w:szCs w:val="28"/>
        </w:rPr>
        <w:tab/>
      </w:r>
      <w:r w:rsidRPr="003147B4">
        <w:rPr>
          <w:rFonts w:ascii="Arial" w:hAnsi="Arial" w:cs="Arial"/>
          <w:b/>
          <w:sz w:val="28"/>
          <w:szCs w:val="28"/>
        </w:rPr>
        <w:tab/>
      </w:r>
      <w:r w:rsidRPr="003147B4">
        <w:rPr>
          <w:rFonts w:ascii="Arial" w:hAnsi="Arial" w:cs="Arial"/>
          <w:b/>
          <w:sz w:val="28"/>
          <w:szCs w:val="28"/>
        </w:rPr>
        <w:tab/>
        <w:t xml:space="preserve">          RP-16</w:t>
      </w:r>
      <w:r w:rsidR="003E55D9">
        <w:rPr>
          <w:rFonts w:ascii="Arial" w:hAnsi="Arial" w:cs="Arial"/>
          <w:b/>
          <w:sz w:val="28"/>
          <w:szCs w:val="28"/>
        </w:rPr>
        <w:t>0886</w:t>
      </w:r>
      <w:proofErr w:type="gramEnd"/>
    </w:p>
    <w:p w14:paraId="799B42E5" w14:textId="77777777" w:rsidR="005B261F" w:rsidRPr="003147B4" w:rsidRDefault="005B261F" w:rsidP="005B261F">
      <w:pPr>
        <w:tabs>
          <w:tab w:val="left" w:pos="567"/>
        </w:tabs>
        <w:snapToGrid w:val="0"/>
        <w:spacing w:after="0"/>
        <w:rPr>
          <w:rFonts w:ascii="Arial" w:hAnsi="Arial" w:cs="Arial"/>
          <w:b/>
          <w:sz w:val="28"/>
          <w:szCs w:val="28"/>
        </w:rPr>
      </w:pPr>
      <w:r w:rsidRPr="003147B4">
        <w:rPr>
          <w:rFonts w:ascii="Arial" w:hAnsi="Arial" w:cs="Arial"/>
          <w:b/>
          <w:sz w:val="28"/>
          <w:szCs w:val="28"/>
        </w:rPr>
        <w:t>Busan, South Korea, June 13 - 16, 2016</w:t>
      </w:r>
    </w:p>
    <w:bookmarkEnd w:id="0"/>
    <w:bookmarkEnd w:id="1"/>
    <w:p w14:paraId="54623C5F" w14:textId="77777777" w:rsidR="005B261F" w:rsidRPr="003147B4" w:rsidRDefault="005B261F" w:rsidP="005B261F">
      <w:pPr>
        <w:tabs>
          <w:tab w:val="left" w:pos="1985"/>
        </w:tabs>
        <w:spacing w:after="100" w:afterAutospacing="1"/>
        <w:jc w:val="both"/>
        <w:rPr>
          <w:rFonts w:ascii="Arial" w:hAnsi="Arial" w:cs="Arial"/>
          <w:b/>
          <w:noProof/>
          <w:sz w:val="32"/>
        </w:rPr>
      </w:pPr>
    </w:p>
    <w:p w14:paraId="57B2DD41" w14:textId="77777777" w:rsidR="005B261F" w:rsidRPr="003147B4" w:rsidRDefault="005B261F" w:rsidP="005B261F">
      <w:pPr>
        <w:tabs>
          <w:tab w:val="left" w:pos="1985"/>
        </w:tabs>
        <w:jc w:val="both"/>
        <w:rPr>
          <w:sz w:val="22"/>
        </w:rPr>
      </w:pPr>
      <w:r w:rsidRPr="00762E47">
        <w:rPr>
          <w:b/>
          <w:sz w:val="22"/>
        </w:rPr>
        <w:t xml:space="preserve">Source: </w:t>
      </w:r>
      <w:r w:rsidRPr="00762E47">
        <w:rPr>
          <w:b/>
          <w:sz w:val="22"/>
        </w:rPr>
        <w:tab/>
      </w:r>
      <w:r>
        <w:rPr>
          <w:sz w:val="22"/>
        </w:rPr>
        <w:t>Orange (</w:t>
      </w:r>
      <w:r w:rsidRPr="003147B4">
        <w:rPr>
          <w:sz w:val="22"/>
        </w:rPr>
        <w:t>Email discussion convenor Fatima Karim-Peters)</w:t>
      </w:r>
    </w:p>
    <w:p w14:paraId="03DEF12A" w14:textId="009C1188" w:rsidR="005B261F" w:rsidRPr="00C62042" w:rsidRDefault="005B261F" w:rsidP="005B261F">
      <w:pPr>
        <w:ind w:left="1985" w:hanging="1985"/>
        <w:rPr>
          <w:rFonts w:eastAsia="SimSun"/>
          <w:sz w:val="22"/>
          <w:lang w:eastAsia="zh-CN"/>
        </w:rPr>
      </w:pPr>
      <w:r w:rsidRPr="00762E47">
        <w:rPr>
          <w:b/>
          <w:sz w:val="22"/>
        </w:rPr>
        <w:t>Title:</w:t>
      </w:r>
      <w:r w:rsidRPr="00762E47">
        <w:rPr>
          <w:sz w:val="22"/>
        </w:rPr>
        <w:t xml:space="preserve"> </w:t>
      </w:r>
      <w:r w:rsidRPr="00762E47">
        <w:rPr>
          <w:sz w:val="22"/>
        </w:rPr>
        <w:tab/>
      </w:r>
      <w:r w:rsidR="003E55D9" w:rsidRPr="003E55D9">
        <w:rPr>
          <w:sz w:val="22"/>
        </w:rPr>
        <w:t>Summary of 3GPP RAN reflector discussion: [RAN#71-07] Air-to-Ground Communications</w:t>
      </w:r>
    </w:p>
    <w:p w14:paraId="1AD696FA" w14:textId="77777777" w:rsidR="005B261F" w:rsidRPr="00762E47" w:rsidRDefault="005B261F" w:rsidP="005B261F">
      <w:pPr>
        <w:tabs>
          <w:tab w:val="left" w:pos="1985"/>
        </w:tabs>
        <w:jc w:val="both"/>
        <w:rPr>
          <w:rFonts w:eastAsia="SimSun"/>
          <w:sz w:val="22"/>
          <w:lang w:eastAsia="zh-CN"/>
        </w:rPr>
      </w:pPr>
      <w:r w:rsidRPr="00762E47">
        <w:rPr>
          <w:b/>
          <w:sz w:val="22"/>
        </w:rPr>
        <w:t>Agen</w:t>
      </w:r>
      <w:r w:rsidRPr="00762E47">
        <w:rPr>
          <w:rFonts w:eastAsia="SimSun"/>
          <w:b/>
          <w:sz w:val="22"/>
          <w:lang w:eastAsia="zh-CN"/>
        </w:rPr>
        <w:t>d</w:t>
      </w:r>
      <w:r w:rsidRPr="00762E47">
        <w:rPr>
          <w:b/>
          <w:sz w:val="22"/>
        </w:rPr>
        <w:t>a Item:</w:t>
      </w:r>
      <w:r w:rsidRPr="00762E47">
        <w:rPr>
          <w:sz w:val="22"/>
        </w:rPr>
        <w:tab/>
      </w:r>
      <w:r w:rsidRPr="003E55D9">
        <w:rPr>
          <w:sz w:val="22"/>
        </w:rPr>
        <w:t>9.2.2</w:t>
      </w:r>
    </w:p>
    <w:p w14:paraId="356AA992" w14:textId="74F08035" w:rsidR="005B261F" w:rsidRPr="009D5C88" w:rsidRDefault="005B261F" w:rsidP="005B261F">
      <w:pPr>
        <w:tabs>
          <w:tab w:val="left" w:pos="1985"/>
        </w:tabs>
        <w:jc w:val="both"/>
        <w:rPr>
          <w:rFonts w:eastAsia="SimSun"/>
          <w:sz w:val="22"/>
          <w:lang w:eastAsia="zh-CN"/>
        </w:rPr>
      </w:pPr>
      <w:r w:rsidRPr="00762E47">
        <w:rPr>
          <w:b/>
          <w:sz w:val="22"/>
        </w:rPr>
        <w:t>Document for:</w:t>
      </w:r>
      <w:r w:rsidRPr="00762E47">
        <w:rPr>
          <w:sz w:val="22"/>
        </w:rPr>
        <w:tab/>
      </w:r>
      <w:bookmarkEnd w:id="2"/>
      <w:bookmarkEnd w:id="3"/>
      <w:r>
        <w:rPr>
          <w:rFonts w:eastAsia="SimSun" w:hint="eastAsia"/>
          <w:sz w:val="22"/>
          <w:lang w:eastAsia="zh-CN"/>
        </w:rPr>
        <w:t>Discussion</w:t>
      </w:r>
      <w:r w:rsidR="003E55D9">
        <w:rPr>
          <w:rFonts w:eastAsia="SimSun"/>
          <w:sz w:val="22"/>
          <w:lang w:eastAsia="zh-CN"/>
        </w:rPr>
        <w:t xml:space="preserve"> and </w:t>
      </w:r>
      <w:r>
        <w:rPr>
          <w:rFonts w:eastAsia="SimSun"/>
          <w:sz w:val="22"/>
          <w:lang w:eastAsia="zh-CN"/>
        </w:rPr>
        <w:t>Decision</w:t>
      </w:r>
    </w:p>
    <w:p w14:paraId="57F81B15" w14:textId="3CBE0865" w:rsidR="005B261F" w:rsidRPr="003147B4" w:rsidRDefault="005B261F" w:rsidP="005B261F">
      <w:pPr>
        <w:pStyle w:val="Heading1"/>
        <w:ind w:left="0" w:firstLine="0"/>
      </w:pPr>
      <w:r w:rsidRPr="003147B4">
        <w:t>Introduction</w:t>
      </w:r>
    </w:p>
    <w:p w14:paraId="6433D4AF" w14:textId="2720FAB3" w:rsidR="005B261F" w:rsidRDefault="005B261F" w:rsidP="005B261F">
      <w:pPr>
        <w:rPr>
          <w:rFonts w:eastAsia="SimSun"/>
          <w:lang w:eastAsia="zh-CN"/>
        </w:rPr>
      </w:pPr>
      <w:r>
        <w:rPr>
          <w:rFonts w:eastAsia="SimSun"/>
          <w:lang w:eastAsia="zh-CN"/>
        </w:rPr>
        <w:t>The RAN#71 meeting outlined an Energy Efficiency-related task (referred to as “</w:t>
      </w:r>
      <w:r>
        <w:rPr>
          <w:b/>
          <w:bCs/>
          <w:lang w:val="en-US"/>
        </w:rPr>
        <w:t xml:space="preserve">[RAN#71-07] </w:t>
      </w:r>
      <w:r w:rsidRPr="005B261F">
        <w:rPr>
          <w:b/>
          <w:bCs/>
          <w:lang w:val="en-US"/>
        </w:rPr>
        <w:t>Air-to-ground communication</w:t>
      </w:r>
      <w:r w:rsidRPr="001078D4">
        <w:rPr>
          <w:b/>
          <w:bCs/>
          <w:i/>
        </w:rPr>
        <w:t>”</w:t>
      </w:r>
      <w:r>
        <w:rPr>
          <w:b/>
          <w:bCs/>
        </w:rPr>
        <w:t xml:space="preserve"> </w:t>
      </w:r>
      <w:r>
        <w:rPr>
          <w:bCs/>
        </w:rPr>
        <w:t xml:space="preserve">by the RAN Chairman) to </w:t>
      </w:r>
      <w:r>
        <w:rPr>
          <w:rFonts w:eastAsia="SimSun"/>
          <w:lang w:eastAsia="zh-CN"/>
        </w:rPr>
        <w:t>be discussed and further clarified over 3GPP email reflector until TSG RAN#72:</w:t>
      </w:r>
    </w:p>
    <w:p w14:paraId="2A04EFA0" w14:textId="77777777" w:rsidR="005B261F" w:rsidRPr="005B261F" w:rsidRDefault="005B261F" w:rsidP="005B261F">
      <w:pPr>
        <w:rPr>
          <w:bCs/>
          <w:color w:val="C0504D"/>
          <w:lang w:val="en-US"/>
        </w:rPr>
      </w:pPr>
      <w:r w:rsidRPr="005B261F">
        <w:rPr>
          <w:bCs/>
          <w:color w:val="C0504D"/>
          <w:lang w:val="en-US"/>
        </w:rPr>
        <w:t>[RAN#71-07] Air-to-ground communication (Orange)</w:t>
      </w:r>
    </w:p>
    <w:p w14:paraId="1A699C1A" w14:textId="60965627" w:rsidR="005B261F" w:rsidRPr="005B261F" w:rsidRDefault="005B261F" w:rsidP="005B261F">
      <w:pPr>
        <w:rPr>
          <w:bCs/>
          <w:color w:val="C0504D"/>
          <w:lang w:val="en-US"/>
        </w:rPr>
      </w:pPr>
      <w:r w:rsidRPr="005B261F">
        <w:rPr>
          <w:bCs/>
          <w:color w:val="C0504D"/>
          <w:lang w:val="en-US"/>
        </w:rPr>
        <w:t>- Clarify use</w:t>
      </w:r>
      <w:r>
        <w:rPr>
          <w:bCs/>
          <w:color w:val="C0504D"/>
          <w:lang w:val="en-US"/>
        </w:rPr>
        <w:t xml:space="preserve"> </w:t>
      </w:r>
      <w:r w:rsidRPr="005B261F">
        <w:rPr>
          <w:bCs/>
          <w:color w:val="C0504D"/>
          <w:lang w:val="en-US"/>
        </w:rPr>
        <w:t>cases, deployment scenarios and corresponding requirements for air-to-ground communications</w:t>
      </w:r>
    </w:p>
    <w:p w14:paraId="64312340" w14:textId="20C9E870" w:rsidR="005B261F" w:rsidRDefault="005B261F" w:rsidP="005B261F">
      <w:pPr>
        <w:rPr>
          <w:color w:val="000000"/>
          <w:lang w:val="en-US" w:eastAsia="zh-CN"/>
        </w:rPr>
      </w:pPr>
      <w:r>
        <w:rPr>
          <w:color w:val="000000"/>
          <w:lang w:val="en-US" w:eastAsia="zh-CN"/>
        </w:rPr>
        <w:t xml:space="preserve">We propose to take as a </w:t>
      </w:r>
      <w:r>
        <w:rPr>
          <w:lang w:val="en-US" w:eastAsia="zh-CN"/>
        </w:rPr>
        <w:t xml:space="preserve">starting point for this discussion </w:t>
      </w:r>
      <w:r>
        <w:rPr>
          <w:color w:val="000000"/>
          <w:lang w:val="en-US" w:eastAsia="zh-CN"/>
        </w:rPr>
        <w:t>the text proposal presented in RAN#71 in</w:t>
      </w:r>
      <w:r>
        <w:rPr>
          <w:color w:val="000000" w:themeColor="text1"/>
          <w:lang w:val="en-US" w:eastAsia="zh-CN"/>
        </w:rPr>
        <w:t xml:space="preserve"> [RP-160565] co-sourced by Orange, Telstra, Sprint, </w:t>
      </w:r>
      <w:proofErr w:type="spellStart"/>
      <w:r>
        <w:rPr>
          <w:color w:val="000000" w:themeColor="text1"/>
          <w:lang w:val="en-US" w:eastAsia="zh-CN"/>
        </w:rPr>
        <w:t>SouthernLINC</w:t>
      </w:r>
      <w:proofErr w:type="spellEnd"/>
      <w:r>
        <w:rPr>
          <w:color w:val="000000" w:themeColor="text1"/>
          <w:lang w:val="en-US" w:eastAsia="zh-CN"/>
        </w:rPr>
        <w:t xml:space="preserve">, C Spire, Rogers Communications, </w:t>
      </w:r>
      <w:proofErr w:type="spellStart"/>
      <w:r>
        <w:rPr>
          <w:color w:val="000000" w:themeColor="text1"/>
          <w:lang w:val="en-US" w:eastAsia="zh-CN"/>
        </w:rPr>
        <w:t>Telus</w:t>
      </w:r>
      <w:proofErr w:type="spellEnd"/>
      <w:r>
        <w:rPr>
          <w:color w:val="000000" w:themeColor="text1"/>
          <w:lang w:val="en-US" w:eastAsia="zh-CN"/>
        </w:rPr>
        <w:t>, Telefonica, ZTE, Telecom Italia, IAESI, Telenor, China Unicom and the U.S. Department of Commerce</w:t>
      </w:r>
      <w:r>
        <w:rPr>
          <w:color w:val="000000"/>
          <w:lang w:val="en-US" w:eastAsia="zh-CN"/>
        </w:rPr>
        <w:t>.</w:t>
      </w:r>
    </w:p>
    <w:p w14:paraId="37D7FA4B" w14:textId="77777777" w:rsidR="005B261F" w:rsidRDefault="005B261F" w:rsidP="005B261F">
      <w:pPr>
        <w:rPr>
          <w:lang w:val="en-US"/>
        </w:rPr>
      </w:pPr>
      <w:r>
        <w:rPr>
          <w:lang w:val="en-US" w:eastAsia="zh-CN"/>
        </w:rPr>
        <w:t xml:space="preserve">Companies are invited to provide their views on </w:t>
      </w:r>
      <w:r w:rsidRPr="003147B4">
        <w:rPr>
          <w:color w:val="000000"/>
          <w:lang w:val="en-US" w:eastAsia="zh-CN"/>
        </w:rPr>
        <w:t xml:space="preserve">this draft text proposal and propose revisions or additional input so that </w:t>
      </w:r>
      <w:r>
        <w:rPr>
          <w:lang w:val="en-US"/>
        </w:rPr>
        <w:t xml:space="preserve">we can </w:t>
      </w:r>
      <w:r>
        <w:rPr>
          <w:lang w:val="en-US" w:eastAsia="zh-CN"/>
        </w:rPr>
        <w:t xml:space="preserve">submit </w:t>
      </w:r>
      <w:r w:rsidRPr="003147B4">
        <w:rPr>
          <w:color w:val="000000"/>
          <w:lang w:val="en-US"/>
        </w:rPr>
        <w:t xml:space="preserve">a consolidated text proposal to TR38.913 with broader support to </w:t>
      </w:r>
      <w:r>
        <w:rPr>
          <w:lang w:val="en-US"/>
        </w:rPr>
        <w:t>June RAN plenary.</w:t>
      </w:r>
    </w:p>
    <w:p w14:paraId="4783E742" w14:textId="600DAA69" w:rsidR="00DE442C" w:rsidRDefault="00DE442C" w:rsidP="00524AC0">
      <w:pPr>
        <w:pStyle w:val="Heading1"/>
        <w:numPr>
          <w:ilvl w:val="0"/>
          <w:numId w:val="36"/>
        </w:numPr>
        <w:rPr>
          <w:lang w:eastAsia="ja-JP"/>
        </w:rPr>
      </w:pPr>
      <w:r>
        <w:rPr>
          <w:lang w:eastAsia="ja-JP"/>
        </w:rPr>
        <w:t>Summary of the discussion</w:t>
      </w:r>
    </w:p>
    <w:p w14:paraId="3CA6A4D1" w14:textId="77777777" w:rsidR="00DE442C" w:rsidRDefault="00DE442C" w:rsidP="00DE442C">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7938"/>
      </w:tblGrid>
      <w:tr w:rsidR="009166BE" w:rsidRPr="002B23C4" w14:paraId="6040807F" w14:textId="77777777" w:rsidTr="0058257A">
        <w:tc>
          <w:tcPr>
            <w:tcW w:w="1221" w:type="dxa"/>
            <w:shd w:val="clear" w:color="auto" w:fill="auto"/>
          </w:tcPr>
          <w:p w14:paraId="78D02F12" w14:textId="77777777" w:rsidR="009166BE" w:rsidRPr="002B23C4" w:rsidRDefault="009166BE" w:rsidP="009C7193">
            <w:pPr>
              <w:rPr>
                <w:sz w:val="16"/>
                <w:szCs w:val="16"/>
              </w:rPr>
            </w:pPr>
            <w:r w:rsidRPr="002B23C4">
              <w:rPr>
                <w:sz w:val="16"/>
                <w:szCs w:val="16"/>
              </w:rPr>
              <w:t>Company</w:t>
            </w:r>
          </w:p>
        </w:tc>
        <w:tc>
          <w:tcPr>
            <w:tcW w:w="7938" w:type="dxa"/>
            <w:shd w:val="clear" w:color="auto" w:fill="auto"/>
          </w:tcPr>
          <w:p w14:paraId="65AAB076" w14:textId="77777777" w:rsidR="009166BE" w:rsidRPr="002B23C4" w:rsidRDefault="009166BE" w:rsidP="009C7193">
            <w:pPr>
              <w:rPr>
                <w:sz w:val="16"/>
                <w:szCs w:val="16"/>
              </w:rPr>
            </w:pPr>
            <w:r w:rsidRPr="002B23C4">
              <w:rPr>
                <w:sz w:val="16"/>
                <w:szCs w:val="16"/>
              </w:rPr>
              <w:t>Views</w:t>
            </w:r>
          </w:p>
        </w:tc>
      </w:tr>
      <w:tr w:rsidR="009166BE" w:rsidRPr="002B23C4" w14:paraId="31E48703" w14:textId="77777777" w:rsidTr="0058257A">
        <w:tc>
          <w:tcPr>
            <w:tcW w:w="1221" w:type="dxa"/>
            <w:shd w:val="clear" w:color="auto" w:fill="auto"/>
          </w:tcPr>
          <w:p w14:paraId="35B3A79A" w14:textId="4678FAB3" w:rsidR="009166BE" w:rsidRPr="002B23C4" w:rsidRDefault="0058257A" w:rsidP="0058257A">
            <w:pPr>
              <w:rPr>
                <w:sz w:val="16"/>
                <w:szCs w:val="16"/>
              </w:rPr>
            </w:pPr>
            <w:r>
              <w:rPr>
                <w:sz w:val="16"/>
                <w:szCs w:val="16"/>
              </w:rPr>
              <w:t>SHARPLABS</w:t>
            </w:r>
          </w:p>
        </w:tc>
        <w:tc>
          <w:tcPr>
            <w:tcW w:w="7938" w:type="dxa"/>
            <w:shd w:val="clear" w:color="auto" w:fill="auto"/>
          </w:tcPr>
          <w:p w14:paraId="0EA78428" w14:textId="77777777" w:rsidR="0058257A" w:rsidRPr="0058257A" w:rsidRDefault="0058257A" w:rsidP="0058257A">
            <w:pPr>
              <w:rPr>
                <w:sz w:val="16"/>
                <w:szCs w:val="16"/>
              </w:rPr>
            </w:pPr>
            <w:r w:rsidRPr="0058257A">
              <w:rPr>
                <w:sz w:val="16"/>
                <w:szCs w:val="16"/>
              </w:rPr>
              <w:t xml:space="preserve">I think we need to reconsider the value of 12km as the max altitude used by the extreme rural Air to Ground deployment scenario. A quick search of both Airbus (A380 and A350) and Boeing (747, 777, </w:t>
            </w:r>
            <w:proofErr w:type="gramStart"/>
            <w:r w:rsidRPr="0058257A">
              <w:rPr>
                <w:sz w:val="16"/>
                <w:szCs w:val="16"/>
              </w:rPr>
              <w:t>787</w:t>
            </w:r>
            <w:proofErr w:type="gramEnd"/>
            <w:r w:rsidRPr="0058257A">
              <w:rPr>
                <w:sz w:val="16"/>
                <w:szCs w:val="16"/>
              </w:rPr>
              <w:t xml:space="preserve">) commercial airline products show that they are certified up to 13.1km. Moreover, many corporate jets are certified up to 15km. If we are to encompass the flight regimes for the current generation of corporate and commercial jet aircraft, a max altitude of at least 15k is required. </w:t>
            </w:r>
          </w:p>
          <w:p w14:paraId="483199C2" w14:textId="64B3C490" w:rsidR="009166BE" w:rsidRPr="002B23C4" w:rsidRDefault="0058257A" w:rsidP="0058257A">
            <w:pPr>
              <w:rPr>
                <w:sz w:val="16"/>
                <w:szCs w:val="16"/>
              </w:rPr>
            </w:pPr>
            <w:r w:rsidRPr="0058257A">
              <w:rPr>
                <w:sz w:val="16"/>
                <w:szCs w:val="16"/>
              </w:rPr>
              <w:t>Also, I have provided a small text change to the first sentence of 6.1.L for the purposes of clarity. Please see attached.</w:t>
            </w:r>
          </w:p>
        </w:tc>
      </w:tr>
      <w:tr w:rsidR="009166BE" w:rsidRPr="002B23C4" w14:paraId="354C4DC3" w14:textId="77777777" w:rsidTr="0058257A">
        <w:tc>
          <w:tcPr>
            <w:tcW w:w="1221" w:type="dxa"/>
            <w:shd w:val="clear" w:color="auto" w:fill="auto"/>
          </w:tcPr>
          <w:p w14:paraId="0388503A" w14:textId="5F88C4C4" w:rsidR="009166BE" w:rsidRPr="002B23C4" w:rsidRDefault="0058257A" w:rsidP="009C7193">
            <w:pPr>
              <w:rPr>
                <w:sz w:val="16"/>
                <w:szCs w:val="16"/>
              </w:rPr>
            </w:pPr>
            <w:r>
              <w:rPr>
                <w:sz w:val="16"/>
                <w:szCs w:val="16"/>
              </w:rPr>
              <w:t>ZTE</w:t>
            </w:r>
          </w:p>
        </w:tc>
        <w:tc>
          <w:tcPr>
            <w:tcW w:w="7938" w:type="dxa"/>
            <w:shd w:val="clear" w:color="auto" w:fill="auto"/>
          </w:tcPr>
          <w:p w14:paraId="11BAA759" w14:textId="77777777" w:rsidR="0058257A" w:rsidRPr="0058257A" w:rsidRDefault="0058257A" w:rsidP="0058257A">
            <w:pPr>
              <w:rPr>
                <w:sz w:val="16"/>
                <w:szCs w:val="16"/>
              </w:rPr>
            </w:pPr>
            <w:r w:rsidRPr="0058257A">
              <w:rPr>
                <w:sz w:val="16"/>
                <w:szCs w:val="16"/>
              </w:rPr>
              <w:t xml:space="preserve">In the description of the use case, it is said that: The key characteristics of this scenario are upward pointed Macro cells with very large area coverage supporting basic date and voice services, with moderate user throughput and low user density that are optimized for high altitude users that may be travelling at high speeds. </w:t>
            </w:r>
          </w:p>
          <w:p w14:paraId="24928692" w14:textId="77777777" w:rsidR="0058257A" w:rsidRPr="0058257A" w:rsidRDefault="0058257A" w:rsidP="0058257A">
            <w:pPr>
              <w:rPr>
                <w:sz w:val="16"/>
                <w:szCs w:val="16"/>
              </w:rPr>
            </w:pPr>
            <w:r w:rsidRPr="0058257A">
              <w:rPr>
                <w:sz w:val="16"/>
                <w:szCs w:val="16"/>
              </w:rPr>
              <w:t xml:space="preserve">How to understand the "low user density"?  Just checked the size and passengers capacity of Airbus380-800 and Boeing747-4, the average occupied area per passenger in aircraft is no more than 1m2. That means in commercial aircraft, 500 passengers in 0.5km2 is a normal case. So, it is not indeed a low user density use case. </w:t>
            </w:r>
          </w:p>
          <w:p w14:paraId="1F7A639D" w14:textId="7756AB79" w:rsidR="009166BE" w:rsidRPr="002B23C4" w:rsidRDefault="0058257A" w:rsidP="0058257A">
            <w:pPr>
              <w:rPr>
                <w:sz w:val="16"/>
                <w:szCs w:val="16"/>
              </w:rPr>
            </w:pPr>
            <w:r w:rsidRPr="0058257A">
              <w:rPr>
                <w:sz w:val="16"/>
                <w:szCs w:val="16"/>
              </w:rPr>
              <w:t xml:space="preserve">May I suggest to simply remove </w:t>
            </w:r>
            <w:proofErr w:type="gramStart"/>
            <w:r w:rsidRPr="0058257A">
              <w:rPr>
                <w:sz w:val="16"/>
                <w:szCs w:val="16"/>
              </w:rPr>
              <w:t>" and</w:t>
            </w:r>
            <w:proofErr w:type="gramEnd"/>
            <w:r w:rsidRPr="0058257A">
              <w:rPr>
                <w:sz w:val="16"/>
                <w:szCs w:val="16"/>
              </w:rPr>
              <w:t xml:space="preserve"> low user density" in the description?</w:t>
            </w:r>
          </w:p>
        </w:tc>
      </w:tr>
      <w:tr w:rsidR="009166BE" w:rsidRPr="002B23C4" w14:paraId="3CBF5DB8" w14:textId="77777777" w:rsidTr="0058257A">
        <w:tc>
          <w:tcPr>
            <w:tcW w:w="1221" w:type="dxa"/>
            <w:shd w:val="clear" w:color="auto" w:fill="auto"/>
          </w:tcPr>
          <w:p w14:paraId="22907889" w14:textId="004D6CF3" w:rsidR="009166BE" w:rsidRPr="002B23C4" w:rsidRDefault="0058257A" w:rsidP="009C7193">
            <w:pPr>
              <w:rPr>
                <w:sz w:val="16"/>
                <w:szCs w:val="16"/>
              </w:rPr>
            </w:pPr>
            <w:r>
              <w:rPr>
                <w:sz w:val="16"/>
                <w:szCs w:val="16"/>
              </w:rPr>
              <w:t>DT</w:t>
            </w:r>
          </w:p>
        </w:tc>
        <w:tc>
          <w:tcPr>
            <w:tcW w:w="7938" w:type="dxa"/>
            <w:shd w:val="clear" w:color="auto" w:fill="auto"/>
          </w:tcPr>
          <w:p w14:paraId="2C8822EB" w14:textId="77777777" w:rsidR="0058257A" w:rsidRPr="0058257A" w:rsidRDefault="0058257A" w:rsidP="0058257A">
            <w:pPr>
              <w:rPr>
                <w:sz w:val="16"/>
                <w:szCs w:val="16"/>
              </w:rPr>
            </w:pPr>
            <w:r w:rsidRPr="0058257A">
              <w:rPr>
                <w:sz w:val="16"/>
                <w:szCs w:val="16"/>
              </w:rPr>
              <w:t xml:space="preserve">In case of commercial aircraft, there will be equipment in the plane which acts as aggregation point. </w:t>
            </w:r>
          </w:p>
          <w:p w14:paraId="7DB04B23" w14:textId="77777777" w:rsidR="0058257A" w:rsidRPr="0058257A" w:rsidRDefault="0058257A" w:rsidP="0058257A">
            <w:pPr>
              <w:rPr>
                <w:sz w:val="16"/>
                <w:szCs w:val="16"/>
              </w:rPr>
            </w:pPr>
            <w:r w:rsidRPr="0058257A">
              <w:rPr>
                <w:sz w:val="16"/>
                <w:szCs w:val="16"/>
              </w:rPr>
              <w:t>So even in an Airbus A380 or Boeing 747 there is from the system point of view quite likely only a single user in the plane (which is the aggregation equipment – might be split into multiple for redundancy reasons, but it is NOT 500 individual communication links from the plane to the 5G system). So the link from the ground to the plane shall be considered as a kind of “backhaul</w:t>
            </w:r>
            <w:proofErr w:type="gramStart"/>
            <w:r w:rsidRPr="0058257A">
              <w:rPr>
                <w:sz w:val="16"/>
                <w:szCs w:val="16"/>
              </w:rPr>
              <w:t>” ..</w:t>
            </w:r>
            <w:proofErr w:type="gramEnd"/>
          </w:p>
          <w:p w14:paraId="1B6CECA6" w14:textId="72108F11" w:rsidR="009166BE" w:rsidRPr="002B23C4" w:rsidRDefault="0058257A" w:rsidP="0058257A">
            <w:pPr>
              <w:rPr>
                <w:sz w:val="16"/>
                <w:szCs w:val="16"/>
              </w:rPr>
            </w:pPr>
            <w:r w:rsidRPr="0058257A">
              <w:rPr>
                <w:sz w:val="16"/>
                <w:szCs w:val="16"/>
              </w:rPr>
              <w:t xml:space="preserve">@Fatima: could you kindly update accordingly to make this </w:t>
            </w:r>
            <w:proofErr w:type="gramStart"/>
            <w:r w:rsidRPr="0058257A">
              <w:rPr>
                <w:sz w:val="16"/>
                <w:szCs w:val="16"/>
              </w:rPr>
              <w:t>clear ?</w:t>
            </w:r>
            <w:proofErr w:type="gramEnd"/>
          </w:p>
        </w:tc>
      </w:tr>
      <w:tr w:rsidR="009166BE" w:rsidRPr="002B23C4" w14:paraId="4B5E2730" w14:textId="77777777" w:rsidTr="0058257A">
        <w:tc>
          <w:tcPr>
            <w:tcW w:w="1221" w:type="dxa"/>
            <w:shd w:val="clear" w:color="auto" w:fill="auto"/>
          </w:tcPr>
          <w:p w14:paraId="733C10BA" w14:textId="35595DCD" w:rsidR="009166BE" w:rsidRPr="002B23C4" w:rsidRDefault="0058257A" w:rsidP="009C7193">
            <w:pPr>
              <w:rPr>
                <w:sz w:val="16"/>
                <w:szCs w:val="16"/>
              </w:rPr>
            </w:pPr>
            <w:r>
              <w:rPr>
                <w:sz w:val="16"/>
                <w:szCs w:val="16"/>
              </w:rPr>
              <w:t>ZTE</w:t>
            </w:r>
          </w:p>
        </w:tc>
        <w:tc>
          <w:tcPr>
            <w:tcW w:w="7938" w:type="dxa"/>
            <w:shd w:val="clear" w:color="auto" w:fill="auto"/>
          </w:tcPr>
          <w:p w14:paraId="3F096EAD" w14:textId="77777777" w:rsidR="0058257A" w:rsidRPr="0058257A" w:rsidRDefault="0058257A" w:rsidP="0058257A">
            <w:pPr>
              <w:rPr>
                <w:sz w:val="16"/>
                <w:szCs w:val="16"/>
              </w:rPr>
            </w:pPr>
            <w:r w:rsidRPr="0058257A">
              <w:rPr>
                <w:sz w:val="16"/>
                <w:szCs w:val="16"/>
              </w:rPr>
              <w:t xml:space="preserve">Dear Axel and all, </w:t>
            </w:r>
          </w:p>
          <w:p w14:paraId="3D5BBED9" w14:textId="77777777" w:rsidR="0058257A" w:rsidRPr="0058257A" w:rsidRDefault="0058257A" w:rsidP="0058257A">
            <w:pPr>
              <w:rPr>
                <w:sz w:val="16"/>
                <w:szCs w:val="16"/>
              </w:rPr>
            </w:pPr>
            <w:r w:rsidRPr="0058257A">
              <w:rPr>
                <w:sz w:val="16"/>
                <w:szCs w:val="16"/>
              </w:rPr>
              <w:t xml:space="preserve">Yes, I agree with you that one of possible that to support the use case is like your description, it is likely one single "big </w:t>
            </w:r>
            <w:r w:rsidRPr="0058257A">
              <w:rPr>
                <w:sz w:val="16"/>
                <w:szCs w:val="16"/>
              </w:rPr>
              <w:lastRenderedPageBreak/>
              <w:t xml:space="preserve">user" in the aircraft but at the same time the requirement of "user throughput" will not be "moderate", right? </w:t>
            </w:r>
          </w:p>
          <w:p w14:paraId="5E90E6ED" w14:textId="77777777" w:rsidR="0058257A" w:rsidRPr="0058257A" w:rsidRDefault="0058257A" w:rsidP="0058257A">
            <w:pPr>
              <w:rPr>
                <w:sz w:val="16"/>
                <w:szCs w:val="16"/>
              </w:rPr>
            </w:pPr>
            <w:r w:rsidRPr="0058257A">
              <w:rPr>
                <w:sz w:val="16"/>
                <w:szCs w:val="16"/>
              </w:rPr>
              <w:t xml:space="preserve">And it is one kind of solution to support the air-to-ground communication, do we need to limit to it at the requirement phase? </w:t>
            </w:r>
          </w:p>
          <w:p w14:paraId="625AAAFA" w14:textId="5D97D961" w:rsidR="009166BE" w:rsidRPr="002B23C4" w:rsidRDefault="0058257A" w:rsidP="009C7193">
            <w:pPr>
              <w:rPr>
                <w:sz w:val="16"/>
                <w:szCs w:val="16"/>
              </w:rPr>
            </w:pPr>
            <w:r w:rsidRPr="0058257A">
              <w:rPr>
                <w:sz w:val="16"/>
                <w:szCs w:val="16"/>
              </w:rPr>
              <w:t>In my understanding, the use case description and deployment table only need to describe the typical attributes but not touch or limit how to s</w:t>
            </w:r>
            <w:r w:rsidR="00A47735">
              <w:rPr>
                <w:sz w:val="16"/>
                <w:szCs w:val="16"/>
              </w:rPr>
              <w:t xml:space="preserve">upport it. </w:t>
            </w:r>
          </w:p>
        </w:tc>
      </w:tr>
      <w:tr w:rsidR="009166BE" w:rsidRPr="002B23C4" w14:paraId="18C6DD17" w14:textId="77777777" w:rsidTr="0058257A">
        <w:tc>
          <w:tcPr>
            <w:tcW w:w="1221" w:type="dxa"/>
            <w:shd w:val="clear" w:color="auto" w:fill="auto"/>
          </w:tcPr>
          <w:p w14:paraId="28F4921C" w14:textId="525E8DD0" w:rsidR="009166BE" w:rsidRPr="002B23C4" w:rsidRDefault="0058257A" w:rsidP="009C7193">
            <w:pPr>
              <w:rPr>
                <w:sz w:val="16"/>
                <w:szCs w:val="16"/>
              </w:rPr>
            </w:pPr>
            <w:r>
              <w:rPr>
                <w:sz w:val="16"/>
                <w:szCs w:val="16"/>
              </w:rPr>
              <w:lastRenderedPageBreak/>
              <w:t>Sprint</w:t>
            </w:r>
          </w:p>
        </w:tc>
        <w:tc>
          <w:tcPr>
            <w:tcW w:w="7938" w:type="dxa"/>
            <w:shd w:val="clear" w:color="auto" w:fill="auto"/>
          </w:tcPr>
          <w:p w14:paraId="5AD27716" w14:textId="77777777" w:rsidR="0058257A" w:rsidRPr="0058257A" w:rsidRDefault="0058257A" w:rsidP="0058257A">
            <w:pPr>
              <w:rPr>
                <w:sz w:val="16"/>
                <w:szCs w:val="16"/>
                <w:lang w:val="en-US"/>
              </w:rPr>
            </w:pPr>
            <w:r w:rsidRPr="0058257A">
              <w:rPr>
                <w:sz w:val="16"/>
                <w:szCs w:val="16"/>
                <w:lang w:val="en-US"/>
              </w:rPr>
              <w:t xml:space="preserve">As a general aviation pilot I understand what the scenario really is about. It is not about making phone calls from large commercial jet liners that are flying at 10km. This is about smaller aircraft that are operating much lower in the sky usually below 10,000feet MSL and do not contain aggregation points as you see in large commercial aircraft. With up to 6 passengers, more than likely really only 4 passengers </w:t>
            </w:r>
          </w:p>
          <w:p w14:paraId="4995F438" w14:textId="05CC6A4B" w:rsidR="009166BE" w:rsidRPr="0058257A" w:rsidRDefault="0058257A" w:rsidP="009C7193">
            <w:pPr>
              <w:rPr>
                <w:sz w:val="16"/>
                <w:szCs w:val="16"/>
                <w:lang w:val="en-US"/>
              </w:rPr>
            </w:pPr>
            <w:r w:rsidRPr="0058257A">
              <w:rPr>
                <w:sz w:val="16"/>
                <w:szCs w:val="16"/>
                <w:lang w:val="en-US"/>
              </w:rPr>
              <w:t xml:space="preserve">This use case originated with Telstra in Australia but could also have a place in the US where there is also a vibrant general aviation community, I know, I am part of it. In the US 800MHz cellular is prohibited in aircraft, but that is regulatory artifact. No such </w:t>
            </w:r>
            <w:proofErr w:type="gramStart"/>
            <w:r w:rsidRPr="0058257A">
              <w:rPr>
                <w:sz w:val="16"/>
                <w:szCs w:val="16"/>
                <w:lang w:val="en-US"/>
              </w:rPr>
              <w:t>prohibition reside</w:t>
            </w:r>
            <w:proofErr w:type="gramEnd"/>
            <w:r w:rsidRPr="0058257A">
              <w:rPr>
                <w:sz w:val="16"/>
                <w:szCs w:val="16"/>
                <w:lang w:val="en-US"/>
              </w:rPr>
              <w:t xml:space="preserve"> in any other bands. The decision to operate a phone is left to the aircraft pilot. Be that as it may, I think we should focus the use case on altitudes of 3km (10,000ft)  or less, speed of the aircraft to be under 370kmh (200k</w:t>
            </w:r>
            <w:r w:rsidR="00A47735">
              <w:rPr>
                <w:sz w:val="16"/>
                <w:szCs w:val="16"/>
                <w:lang w:val="en-US"/>
              </w:rPr>
              <w:t>nots).</w:t>
            </w:r>
          </w:p>
        </w:tc>
      </w:tr>
      <w:tr w:rsidR="009166BE" w:rsidRPr="002B23C4" w14:paraId="373A0583" w14:textId="77777777" w:rsidTr="0058257A">
        <w:tc>
          <w:tcPr>
            <w:tcW w:w="1221" w:type="dxa"/>
            <w:shd w:val="clear" w:color="auto" w:fill="auto"/>
          </w:tcPr>
          <w:p w14:paraId="27570DB3" w14:textId="14EBFC4F" w:rsidR="009166BE" w:rsidRPr="002B23C4" w:rsidRDefault="0058257A" w:rsidP="009C7193">
            <w:pPr>
              <w:rPr>
                <w:sz w:val="16"/>
                <w:szCs w:val="16"/>
              </w:rPr>
            </w:pPr>
            <w:r>
              <w:rPr>
                <w:sz w:val="16"/>
                <w:szCs w:val="16"/>
              </w:rPr>
              <w:t>SHARPLABS</w:t>
            </w:r>
          </w:p>
        </w:tc>
        <w:tc>
          <w:tcPr>
            <w:tcW w:w="7938" w:type="dxa"/>
            <w:shd w:val="clear" w:color="auto" w:fill="auto"/>
          </w:tcPr>
          <w:p w14:paraId="40CD3849" w14:textId="77777777" w:rsidR="0058257A" w:rsidRPr="0058257A" w:rsidRDefault="0058257A" w:rsidP="0058257A">
            <w:pPr>
              <w:rPr>
                <w:sz w:val="16"/>
                <w:szCs w:val="16"/>
                <w:lang w:val="en-US"/>
              </w:rPr>
            </w:pPr>
            <w:r w:rsidRPr="0058257A">
              <w:rPr>
                <w:sz w:val="16"/>
                <w:szCs w:val="16"/>
                <w:lang w:val="en-US"/>
              </w:rPr>
              <w:t xml:space="preserve">If the target use case is indeed for "General Aviation", then I agree with Scott that reducing the requirements to align with a more realistic flight regime used by light general aviation aircraft is the correct thing to do (i.e. 3km and 370kmh). </w:t>
            </w:r>
          </w:p>
          <w:p w14:paraId="25B57AC9" w14:textId="77777777" w:rsidR="0058257A" w:rsidRPr="0058257A" w:rsidRDefault="0058257A" w:rsidP="0058257A">
            <w:pPr>
              <w:rPr>
                <w:sz w:val="16"/>
                <w:szCs w:val="16"/>
                <w:lang w:val="en-US"/>
              </w:rPr>
            </w:pPr>
            <w:r w:rsidRPr="0058257A">
              <w:rPr>
                <w:sz w:val="16"/>
                <w:szCs w:val="16"/>
                <w:lang w:val="en-US"/>
              </w:rPr>
              <w:t xml:space="preserve">However, it is not clear to me that this is the situation given the original requirements (i.e. 12km and 1000kmh), which significantly exceed the flight regime of general aviation aircraft.  Additionally, airlines already deploy in-flight mobile connectivity systems on their aircraft which utilize an onboard aggregation point (AP or </w:t>
            </w:r>
            <w:proofErr w:type="spellStart"/>
            <w:r w:rsidRPr="0058257A">
              <w:rPr>
                <w:sz w:val="16"/>
                <w:szCs w:val="16"/>
                <w:lang w:val="en-US"/>
              </w:rPr>
              <w:t>pico</w:t>
            </w:r>
            <w:proofErr w:type="spellEnd"/>
            <w:r w:rsidRPr="0058257A">
              <w:rPr>
                <w:sz w:val="16"/>
                <w:szCs w:val="16"/>
                <w:lang w:val="en-US"/>
              </w:rPr>
              <w:t xml:space="preserve"> cell) and backhaul to satellite as relay to ground stations for access to the terrestrial network (e.g. </w:t>
            </w:r>
            <w:proofErr w:type="spellStart"/>
            <w:r w:rsidRPr="0058257A">
              <w:rPr>
                <w:sz w:val="16"/>
                <w:szCs w:val="16"/>
                <w:lang w:val="en-US"/>
              </w:rPr>
              <w:t>AeroMobile</w:t>
            </w:r>
            <w:proofErr w:type="spellEnd"/>
            <w:r w:rsidRPr="0058257A">
              <w:rPr>
                <w:sz w:val="16"/>
                <w:szCs w:val="16"/>
                <w:lang w:val="en-US"/>
              </w:rPr>
              <w:t xml:space="preserve"> and </w:t>
            </w:r>
            <w:proofErr w:type="spellStart"/>
            <w:r w:rsidRPr="0058257A">
              <w:rPr>
                <w:sz w:val="16"/>
                <w:szCs w:val="16"/>
                <w:lang w:val="en-US"/>
              </w:rPr>
              <w:t>OnAir</w:t>
            </w:r>
            <w:proofErr w:type="spellEnd"/>
            <w:r w:rsidRPr="0058257A">
              <w:rPr>
                <w:sz w:val="16"/>
                <w:szCs w:val="16"/>
                <w:lang w:val="en-US"/>
              </w:rPr>
              <w:t xml:space="preserve">), thus the market for such a service is evident. And as noted in the thread below, there appears to be an expectation for airline service via onboard aggregation point and Air-to-Ground backhaul. </w:t>
            </w:r>
          </w:p>
          <w:p w14:paraId="7584FE79" w14:textId="77777777" w:rsidR="0058257A" w:rsidRPr="0058257A" w:rsidRDefault="0058257A" w:rsidP="0058257A">
            <w:pPr>
              <w:rPr>
                <w:sz w:val="16"/>
                <w:szCs w:val="16"/>
                <w:lang w:val="en-US"/>
              </w:rPr>
            </w:pPr>
            <w:r w:rsidRPr="0058257A">
              <w:rPr>
                <w:sz w:val="16"/>
                <w:szCs w:val="16"/>
                <w:lang w:val="en-US"/>
              </w:rPr>
              <w:t>If we are to support backhaul link(s) for airline Air-to-Ground Communications service, then the requirements should encompass the maximum flight regimes of those aircraft. As for services for general aviation, the original requirements do not preclude it, but they are not optimal either.</w:t>
            </w:r>
          </w:p>
          <w:p w14:paraId="51B566EA" w14:textId="0B87340D" w:rsidR="009166BE" w:rsidRPr="0058257A" w:rsidRDefault="0058257A" w:rsidP="009C7193">
            <w:pPr>
              <w:rPr>
                <w:sz w:val="16"/>
                <w:szCs w:val="16"/>
                <w:lang w:val="en-US"/>
              </w:rPr>
            </w:pPr>
            <w:r w:rsidRPr="0058257A">
              <w:rPr>
                <w:sz w:val="16"/>
                <w:szCs w:val="16"/>
                <w:lang w:val="en-US"/>
              </w:rPr>
              <w:t>It may be that given the fundamental difference between commercial and general aviation flight regimes (altitude, speed and load factor), there is a need for separate requirements in E</w:t>
            </w:r>
            <w:r w:rsidR="00A47735">
              <w:rPr>
                <w:sz w:val="16"/>
                <w:szCs w:val="16"/>
                <w:lang w:val="en-US"/>
              </w:rPr>
              <w:t>xtreme rural for Air to Ground.</w:t>
            </w:r>
          </w:p>
        </w:tc>
      </w:tr>
      <w:tr w:rsidR="009166BE" w:rsidRPr="002B23C4" w14:paraId="37A933C7" w14:textId="77777777" w:rsidTr="0058257A">
        <w:tc>
          <w:tcPr>
            <w:tcW w:w="1221" w:type="dxa"/>
            <w:shd w:val="clear" w:color="auto" w:fill="auto"/>
          </w:tcPr>
          <w:p w14:paraId="04FFA497" w14:textId="3C3B143A" w:rsidR="009166BE" w:rsidRPr="002B23C4" w:rsidRDefault="0058257A" w:rsidP="009C7193">
            <w:pPr>
              <w:rPr>
                <w:sz w:val="16"/>
                <w:szCs w:val="16"/>
              </w:rPr>
            </w:pPr>
            <w:r>
              <w:rPr>
                <w:sz w:val="16"/>
                <w:szCs w:val="16"/>
              </w:rPr>
              <w:t>Orange</w:t>
            </w:r>
          </w:p>
        </w:tc>
        <w:tc>
          <w:tcPr>
            <w:tcW w:w="7938" w:type="dxa"/>
            <w:shd w:val="clear" w:color="auto" w:fill="auto"/>
          </w:tcPr>
          <w:p w14:paraId="2EA30438" w14:textId="77777777" w:rsidR="0058257A" w:rsidRPr="0058257A" w:rsidRDefault="0058257A" w:rsidP="0058257A">
            <w:pPr>
              <w:rPr>
                <w:sz w:val="16"/>
                <w:szCs w:val="16"/>
              </w:rPr>
            </w:pPr>
            <w:r w:rsidRPr="0058257A">
              <w:rPr>
                <w:sz w:val="16"/>
                <w:szCs w:val="16"/>
              </w:rPr>
              <w:t xml:space="preserve">Thank you for the vivid discussion. </w:t>
            </w:r>
          </w:p>
          <w:p w14:paraId="3EE5AB71" w14:textId="77777777" w:rsidR="0058257A" w:rsidRPr="0058257A" w:rsidRDefault="0058257A" w:rsidP="0058257A">
            <w:pPr>
              <w:rPr>
                <w:sz w:val="16"/>
                <w:szCs w:val="16"/>
              </w:rPr>
            </w:pPr>
            <w:r w:rsidRPr="0058257A">
              <w:rPr>
                <w:sz w:val="16"/>
                <w:szCs w:val="16"/>
              </w:rPr>
              <w:t>I agree with you that we need to clarify that we have 2 completely different deployment scenarios here:</w:t>
            </w:r>
          </w:p>
          <w:p w14:paraId="6409EC9D" w14:textId="77777777" w:rsidR="0058257A" w:rsidRPr="0058257A" w:rsidRDefault="0058257A" w:rsidP="0058257A">
            <w:pPr>
              <w:rPr>
                <w:sz w:val="16"/>
                <w:szCs w:val="16"/>
              </w:rPr>
            </w:pPr>
            <w:r w:rsidRPr="0058257A">
              <w:rPr>
                <w:sz w:val="16"/>
                <w:szCs w:val="16"/>
              </w:rPr>
              <w:t>1.</w:t>
            </w:r>
            <w:r w:rsidRPr="0058257A">
              <w:rPr>
                <w:sz w:val="16"/>
                <w:szCs w:val="16"/>
              </w:rPr>
              <w:tab/>
              <w:t>General aviation: If we go back in time to when we have started this discussion (</w:t>
            </w:r>
            <w:proofErr w:type="spellStart"/>
            <w:r w:rsidRPr="0058257A">
              <w:rPr>
                <w:sz w:val="16"/>
                <w:szCs w:val="16"/>
              </w:rPr>
              <w:t>Tdoc</w:t>
            </w:r>
            <w:proofErr w:type="spellEnd"/>
            <w:r w:rsidRPr="0058257A">
              <w:rPr>
                <w:sz w:val="16"/>
                <w:szCs w:val="16"/>
              </w:rPr>
              <w:t xml:space="preserve"> RPa160046: Telstra, Sprint, Orange, </w:t>
            </w:r>
            <w:proofErr w:type="spellStart"/>
            <w:r w:rsidRPr="0058257A">
              <w:rPr>
                <w:sz w:val="16"/>
                <w:szCs w:val="16"/>
              </w:rPr>
              <w:t>Telefónica</w:t>
            </w:r>
            <w:proofErr w:type="spellEnd"/>
            <w:r w:rsidRPr="0058257A">
              <w:rPr>
                <w:sz w:val="16"/>
                <w:szCs w:val="16"/>
              </w:rPr>
              <w:t xml:space="preserve">, AT&amp;T, </w:t>
            </w:r>
            <w:proofErr w:type="spellStart"/>
            <w:r w:rsidRPr="0058257A">
              <w:rPr>
                <w:sz w:val="16"/>
                <w:szCs w:val="16"/>
              </w:rPr>
              <w:t>Telus</w:t>
            </w:r>
            <w:proofErr w:type="spellEnd"/>
            <w:r w:rsidRPr="0058257A">
              <w:rPr>
                <w:sz w:val="16"/>
                <w:szCs w:val="16"/>
              </w:rPr>
              <w:t xml:space="preserve">, Rogers, C-Spire, </w:t>
            </w:r>
            <w:proofErr w:type="spellStart"/>
            <w:r w:rsidRPr="0058257A">
              <w:rPr>
                <w:sz w:val="16"/>
                <w:szCs w:val="16"/>
              </w:rPr>
              <w:t>SouthernLINC</w:t>
            </w:r>
            <w:proofErr w:type="spellEnd"/>
            <w:r w:rsidRPr="0058257A">
              <w:rPr>
                <w:sz w:val="16"/>
                <w:szCs w:val="16"/>
              </w:rPr>
              <w:t>, Bell Mobility) in Barcelona RAN-</w:t>
            </w:r>
            <w:proofErr w:type="spellStart"/>
            <w:r w:rsidRPr="0058257A">
              <w:rPr>
                <w:sz w:val="16"/>
                <w:szCs w:val="16"/>
              </w:rPr>
              <w:t>adhoc</w:t>
            </w:r>
            <w:proofErr w:type="spellEnd"/>
            <w:r w:rsidRPr="0058257A">
              <w:rPr>
                <w:sz w:val="16"/>
                <w:szCs w:val="16"/>
              </w:rPr>
              <w:t xml:space="preserve"> </w:t>
            </w:r>
            <w:proofErr w:type="gramStart"/>
            <w:r w:rsidRPr="0058257A">
              <w:rPr>
                <w:sz w:val="16"/>
                <w:szCs w:val="16"/>
              </w:rPr>
              <w:t>meeting(</w:t>
            </w:r>
            <w:proofErr w:type="gramEnd"/>
            <w:r w:rsidRPr="0058257A">
              <w:rPr>
                <w:sz w:val="16"/>
                <w:szCs w:val="16"/>
              </w:rPr>
              <w:t xml:space="preserve">Jan.16), the initial A2G requirement was focused on “light aircraft communications.  </w:t>
            </w:r>
            <w:proofErr w:type="gramStart"/>
            <w:r w:rsidRPr="0058257A">
              <w:rPr>
                <w:sz w:val="16"/>
                <w:szCs w:val="16"/>
              </w:rPr>
              <w:t>i.e</w:t>
            </w:r>
            <w:proofErr w:type="gramEnd"/>
            <w:r w:rsidRPr="0058257A">
              <w:rPr>
                <w:sz w:val="16"/>
                <w:szCs w:val="16"/>
              </w:rPr>
              <w:t>. 3km and 370kmh with helicopters or small aircrafts with a limited number of users (&lt;6passengers).</w:t>
            </w:r>
          </w:p>
          <w:p w14:paraId="6BC73C44" w14:textId="77777777" w:rsidR="0058257A" w:rsidRPr="0058257A" w:rsidRDefault="0058257A" w:rsidP="0058257A">
            <w:pPr>
              <w:rPr>
                <w:sz w:val="16"/>
                <w:szCs w:val="16"/>
              </w:rPr>
            </w:pPr>
            <w:r w:rsidRPr="0058257A">
              <w:rPr>
                <w:sz w:val="16"/>
                <w:szCs w:val="16"/>
              </w:rPr>
              <w:t>2.</w:t>
            </w:r>
            <w:r w:rsidRPr="0058257A">
              <w:rPr>
                <w:sz w:val="16"/>
                <w:szCs w:val="16"/>
              </w:rPr>
              <w:tab/>
              <w:t xml:space="preserve">Commercial aviation: Then during the debate in Barcelona several companies raised interest in covering the commercial aviation use case with higher altitudes, higher speed, higher density of users, relay/aggregator </w:t>
            </w:r>
            <w:proofErr w:type="spellStart"/>
            <w:r w:rsidRPr="0058257A">
              <w:rPr>
                <w:sz w:val="16"/>
                <w:szCs w:val="16"/>
              </w:rPr>
              <w:t>onboard</w:t>
            </w:r>
            <w:proofErr w:type="spellEnd"/>
            <w:r w:rsidRPr="0058257A">
              <w:rPr>
                <w:sz w:val="16"/>
                <w:szCs w:val="16"/>
              </w:rPr>
              <w:t xml:space="preserve"> of the aircraft, </w:t>
            </w:r>
            <w:proofErr w:type="spellStart"/>
            <w:r w:rsidRPr="0058257A">
              <w:rPr>
                <w:sz w:val="16"/>
                <w:szCs w:val="16"/>
              </w:rPr>
              <w:t>etc</w:t>
            </w:r>
            <w:proofErr w:type="spellEnd"/>
          </w:p>
          <w:p w14:paraId="5DDAE903" w14:textId="77777777" w:rsidR="0058257A" w:rsidRPr="0058257A" w:rsidRDefault="0058257A" w:rsidP="0058257A">
            <w:pPr>
              <w:rPr>
                <w:sz w:val="16"/>
                <w:szCs w:val="16"/>
              </w:rPr>
            </w:pPr>
            <w:r w:rsidRPr="0058257A">
              <w:rPr>
                <w:sz w:val="16"/>
                <w:szCs w:val="16"/>
              </w:rPr>
              <w:t>Although the initial target from companies that made the proposal in Barcelona was the general aviation, I think both use cases are valid but require definition of 2 different scenarios. I can of course do the effort of drafting 2 different proposals but I would like first to ask all interested companies to send me an email mentioning which one of these scenarios (General or commercial aviation) they are interested in and willing to support/co-sign.</w:t>
            </w:r>
          </w:p>
          <w:p w14:paraId="5E59D765" w14:textId="0E07EB13" w:rsidR="009166BE" w:rsidRPr="002B23C4" w:rsidRDefault="0058257A" w:rsidP="0058257A">
            <w:pPr>
              <w:rPr>
                <w:sz w:val="16"/>
                <w:szCs w:val="16"/>
              </w:rPr>
            </w:pPr>
            <w:r w:rsidRPr="0058257A">
              <w:rPr>
                <w:sz w:val="16"/>
                <w:szCs w:val="16"/>
              </w:rPr>
              <w:t>This would give us an idea about the probability for the related scenario to be approved at the plenary (if large support)</w:t>
            </w:r>
          </w:p>
        </w:tc>
      </w:tr>
      <w:tr w:rsidR="0058257A" w:rsidRPr="00832138" w14:paraId="48EBC62C" w14:textId="77777777" w:rsidTr="0058257A">
        <w:tc>
          <w:tcPr>
            <w:tcW w:w="1221" w:type="dxa"/>
            <w:shd w:val="clear" w:color="auto" w:fill="auto"/>
          </w:tcPr>
          <w:p w14:paraId="163CF578" w14:textId="181E5616" w:rsidR="0058257A" w:rsidRPr="002B23C4" w:rsidRDefault="0058257A" w:rsidP="009C7193">
            <w:pPr>
              <w:rPr>
                <w:sz w:val="16"/>
                <w:szCs w:val="16"/>
              </w:rPr>
            </w:pPr>
            <w:r>
              <w:rPr>
                <w:sz w:val="16"/>
                <w:szCs w:val="16"/>
              </w:rPr>
              <w:t>Ericsson</w:t>
            </w:r>
          </w:p>
        </w:tc>
        <w:tc>
          <w:tcPr>
            <w:tcW w:w="7938" w:type="dxa"/>
            <w:shd w:val="clear" w:color="auto" w:fill="auto"/>
          </w:tcPr>
          <w:p w14:paraId="4664D227" w14:textId="77777777" w:rsidR="0058257A" w:rsidRPr="0058257A" w:rsidRDefault="0058257A" w:rsidP="0058257A">
            <w:pPr>
              <w:rPr>
                <w:sz w:val="16"/>
                <w:szCs w:val="16"/>
                <w:lang w:val="en-US"/>
              </w:rPr>
            </w:pPr>
            <w:r w:rsidRPr="0058257A">
              <w:rPr>
                <w:sz w:val="16"/>
                <w:szCs w:val="16"/>
                <w:lang w:val="en-US"/>
              </w:rPr>
              <w:t xml:space="preserve">We are interested in both cases. It appears that the requirements from the commercial use are stricter: longer range, higher speed, and higher </w:t>
            </w:r>
            <w:proofErr w:type="spellStart"/>
            <w:r w:rsidRPr="0058257A">
              <w:rPr>
                <w:sz w:val="16"/>
                <w:szCs w:val="16"/>
                <w:lang w:val="en-US"/>
              </w:rPr>
              <w:t>datarates</w:t>
            </w:r>
            <w:proofErr w:type="spellEnd"/>
            <w:r w:rsidRPr="0058257A">
              <w:rPr>
                <w:sz w:val="16"/>
                <w:szCs w:val="16"/>
                <w:lang w:val="en-US"/>
              </w:rPr>
              <w:t>, so maybe sufficient to look at this?</w:t>
            </w:r>
          </w:p>
          <w:p w14:paraId="3BA1CABF" w14:textId="178840A5" w:rsidR="0058257A" w:rsidRPr="0058257A" w:rsidRDefault="0058257A" w:rsidP="0058257A">
            <w:pPr>
              <w:rPr>
                <w:sz w:val="16"/>
                <w:szCs w:val="16"/>
                <w:lang w:val="en-US"/>
              </w:rPr>
            </w:pPr>
            <w:r w:rsidRPr="0058257A">
              <w:rPr>
                <w:sz w:val="16"/>
                <w:szCs w:val="16"/>
                <w:lang w:val="en-US"/>
              </w:rPr>
              <w:t>We also think that it would be good if this scenario could be included as one of the long range / extreme coverage cases, and evaluated in a similar way.</w:t>
            </w:r>
          </w:p>
        </w:tc>
      </w:tr>
      <w:tr w:rsidR="00832138" w:rsidRPr="00832138" w14:paraId="5D0B4C3D" w14:textId="77777777" w:rsidTr="0058257A">
        <w:tc>
          <w:tcPr>
            <w:tcW w:w="1221" w:type="dxa"/>
            <w:shd w:val="clear" w:color="auto" w:fill="auto"/>
          </w:tcPr>
          <w:p w14:paraId="0BE5EEAD" w14:textId="1578A58B" w:rsidR="00832138" w:rsidRDefault="00832138" w:rsidP="009C7193">
            <w:pPr>
              <w:rPr>
                <w:sz w:val="16"/>
                <w:szCs w:val="16"/>
              </w:rPr>
            </w:pPr>
            <w:r>
              <w:rPr>
                <w:sz w:val="16"/>
                <w:szCs w:val="16"/>
              </w:rPr>
              <w:t>III</w:t>
            </w:r>
          </w:p>
        </w:tc>
        <w:tc>
          <w:tcPr>
            <w:tcW w:w="7938" w:type="dxa"/>
            <w:shd w:val="clear" w:color="auto" w:fill="auto"/>
          </w:tcPr>
          <w:p w14:paraId="0F020F22" w14:textId="62B5DB4A" w:rsidR="00832138" w:rsidRPr="0058257A" w:rsidRDefault="00832138" w:rsidP="0058257A">
            <w:pPr>
              <w:rPr>
                <w:sz w:val="16"/>
                <w:szCs w:val="16"/>
                <w:lang w:val="en-US"/>
              </w:rPr>
            </w:pPr>
            <w:r>
              <w:t>III​ is interested in commercial aviation scenario​ and w</w:t>
            </w:r>
            <w:r>
              <w:t>illing to co-sign this proposal</w:t>
            </w:r>
          </w:p>
        </w:tc>
      </w:tr>
      <w:tr w:rsidR="008900D1" w:rsidRPr="008900D1" w14:paraId="3FA795CD" w14:textId="77777777" w:rsidTr="0058257A">
        <w:tc>
          <w:tcPr>
            <w:tcW w:w="1221" w:type="dxa"/>
            <w:shd w:val="clear" w:color="auto" w:fill="auto"/>
          </w:tcPr>
          <w:p w14:paraId="14123BD1" w14:textId="1B2AB659" w:rsidR="008900D1" w:rsidRDefault="008900D1" w:rsidP="009C7193">
            <w:pPr>
              <w:rPr>
                <w:sz w:val="16"/>
                <w:szCs w:val="16"/>
              </w:rPr>
            </w:pPr>
            <w:r>
              <w:rPr>
                <w:sz w:val="16"/>
                <w:szCs w:val="16"/>
              </w:rPr>
              <w:t>Vodafone</w:t>
            </w:r>
          </w:p>
        </w:tc>
        <w:tc>
          <w:tcPr>
            <w:tcW w:w="7938" w:type="dxa"/>
            <w:shd w:val="clear" w:color="auto" w:fill="auto"/>
          </w:tcPr>
          <w:p w14:paraId="4BE801D2" w14:textId="77777777" w:rsidR="008900D1" w:rsidRDefault="008900D1" w:rsidP="008900D1">
            <w:r>
              <w:t>I am sure we can find a way of serving some UEs from one site in free space at a reasonable distance from the aircraft. But to us the more challenging part is related to the deployment scenario, more specifically avoiding interference between sites</w:t>
            </w:r>
            <w:proofErr w:type="gramStart"/>
            <w:r>
              <w:t>..</w:t>
            </w:r>
            <w:proofErr w:type="gramEnd"/>
            <w:r>
              <w:t xml:space="preserve"> </w:t>
            </w:r>
            <w:proofErr w:type="gramStart"/>
            <w:r>
              <w:t>particularly</w:t>
            </w:r>
            <w:proofErr w:type="gramEnd"/>
            <w:r>
              <w:t xml:space="preserve"> if access from something like IDLE mode is considered and we have aircraft at different heights seeing different numbers of cells.</w:t>
            </w:r>
          </w:p>
          <w:p w14:paraId="62C1F8B2" w14:textId="77777777" w:rsidR="008900D1" w:rsidRDefault="008900D1" w:rsidP="008900D1">
            <w:r>
              <w:t>I am not sure that we need to do a full system level analysis, but at least it would be good to ensure that during the design we consider multi-cell deployments, and consider how we are really going to make it work in such an environment.</w:t>
            </w:r>
          </w:p>
          <w:p w14:paraId="1A8D73FE" w14:textId="197A2CE3" w:rsidR="008900D1" w:rsidRDefault="008900D1" w:rsidP="008900D1">
            <w:r w:rsidRPr="008900D1">
              <w:lastRenderedPageBreak/>
              <w:t>I hope this can be taken into account… it is the 3rd or 4th t</w:t>
            </w:r>
            <w:r>
              <w:t>ime I have raised this point</w:t>
            </w:r>
          </w:p>
        </w:tc>
      </w:tr>
      <w:tr w:rsidR="008900D1" w:rsidRPr="008900D1" w14:paraId="02EEA063" w14:textId="77777777" w:rsidTr="0058257A">
        <w:tc>
          <w:tcPr>
            <w:tcW w:w="1221" w:type="dxa"/>
            <w:shd w:val="clear" w:color="auto" w:fill="auto"/>
          </w:tcPr>
          <w:p w14:paraId="1D57A873" w14:textId="178BB07D" w:rsidR="008900D1" w:rsidRDefault="008900D1" w:rsidP="009C7193">
            <w:pPr>
              <w:rPr>
                <w:sz w:val="16"/>
                <w:szCs w:val="16"/>
              </w:rPr>
            </w:pPr>
            <w:r>
              <w:rPr>
                <w:sz w:val="16"/>
                <w:szCs w:val="16"/>
              </w:rPr>
              <w:lastRenderedPageBreak/>
              <w:t>Orange</w:t>
            </w:r>
          </w:p>
        </w:tc>
        <w:tc>
          <w:tcPr>
            <w:tcW w:w="7938" w:type="dxa"/>
            <w:shd w:val="clear" w:color="auto" w:fill="auto"/>
          </w:tcPr>
          <w:p w14:paraId="46E60F88" w14:textId="34B201ED" w:rsidR="008900D1" w:rsidRDefault="008900D1" w:rsidP="008900D1">
            <w:r w:rsidRPr="008900D1">
              <w:t>Thanks Tim. Your comment was included in my summary of the related discussion during last plenary. I remember also having asked you to make a concrete proposal on how to include your remark in the proposed text and scenario definition? This would be helpful</w:t>
            </w:r>
          </w:p>
        </w:tc>
      </w:tr>
    </w:tbl>
    <w:p w14:paraId="6D25F58C" w14:textId="77777777" w:rsidR="00DE442C" w:rsidRPr="00DE442C" w:rsidRDefault="00DE442C" w:rsidP="00DE442C">
      <w:pPr>
        <w:rPr>
          <w:lang w:eastAsia="ja-JP"/>
        </w:rPr>
      </w:pPr>
    </w:p>
    <w:p w14:paraId="2A4BA6DE" w14:textId="074F58BD" w:rsidR="00DE442C" w:rsidRDefault="00DE442C" w:rsidP="00524AC0">
      <w:pPr>
        <w:pStyle w:val="Heading1"/>
        <w:numPr>
          <w:ilvl w:val="0"/>
          <w:numId w:val="36"/>
        </w:numPr>
        <w:rPr>
          <w:lang w:eastAsia="ja-JP"/>
        </w:rPr>
      </w:pPr>
      <w:r>
        <w:rPr>
          <w:lang w:eastAsia="ja-JP"/>
        </w:rPr>
        <w:t>Way forward to be approved</w:t>
      </w:r>
    </w:p>
    <w:p w14:paraId="0A0BEEEE" w14:textId="3EC3BB1B" w:rsidR="00DE442C" w:rsidRDefault="00DE442C" w:rsidP="00DE442C">
      <w:pPr>
        <w:rPr>
          <w:lang w:eastAsia="ja-JP"/>
        </w:rPr>
      </w:pPr>
      <w:r>
        <w:rPr>
          <w:lang w:eastAsia="ja-JP"/>
        </w:rPr>
        <w:t>It is proposed to define and evaluate the two following deployment scenarios:</w:t>
      </w:r>
    </w:p>
    <w:p w14:paraId="4E883DB6" w14:textId="31F24B5D" w:rsidR="00653B30" w:rsidRDefault="00653B30" w:rsidP="00653B30">
      <w:pPr>
        <w:pStyle w:val="ListParagraph"/>
        <w:numPr>
          <w:ilvl w:val="0"/>
          <w:numId w:val="38"/>
        </w:numPr>
        <w:rPr>
          <w:rFonts w:ascii="Arial" w:hAnsi="Arial" w:cs="Arial"/>
          <w:color w:val="000000"/>
          <w:lang w:val="en-US"/>
        </w:rPr>
      </w:pPr>
      <w:r>
        <w:rPr>
          <w:rFonts w:ascii="Arial" w:hAnsi="Arial" w:cs="Arial"/>
          <w:b/>
          <w:bCs/>
          <w:color w:val="000000"/>
          <w:lang w:val="en-US"/>
        </w:rPr>
        <w:t>Commercial aviation a.k.a. Commercial Air-to-Ground communications</w:t>
      </w:r>
      <w:r>
        <w:rPr>
          <w:rFonts w:ascii="Arial" w:hAnsi="Arial" w:cs="Arial"/>
          <w:color w:val="000000"/>
          <w:lang w:val="en-US"/>
        </w:rPr>
        <w:t xml:space="preserve">: </w:t>
      </w:r>
      <w:r w:rsidR="009D3DD5">
        <w:rPr>
          <w:rFonts w:ascii="Arial" w:hAnsi="Arial" w:cs="Arial"/>
          <w:color w:val="000000"/>
          <w:lang w:val="en-US"/>
        </w:rPr>
        <w:t>with the following characteristics</w:t>
      </w:r>
    </w:p>
    <w:p w14:paraId="5BB4407D" w14:textId="77777777" w:rsidR="00653B30" w:rsidRDefault="00653B30" w:rsidP="00653B30">
      <w:pPr>
        <w:pStyle w:val="ListParagraph"/>
        <w:numPr>
          <w:ilvl w:val="1"/>
          <w:numId w:val="38"/>
        </w:numPr>
        <w:rPr>
          <w:rFonts w:ascii="Arial" w:hAnsi="Arial" w:cs="Arial"/>
          <w:color w:val="000000"/>
          <w:lang w:val="en-US"/>
        </w:rPr>
      </w:pPr>
      <w:r>
        <w:rPr>
          <w:rFonts w:ascii="Arial" w:hAnsi="Arial" w:cs="Arial"/>
          <w:color w:val="000000"/>
          <w:lang w:val="en-US"/>
        </w:rPr>
        <w:t xml:space="preserve">Altitude up to [15 km] </w:t>
      </w:r>
    </w:p>
    <w:p w14:paraId="2D1ADF4B" w14:textId="77777777" w:rsidR="00653B30" w:rsidRDefault="00653B30" w:rsidP="00653B30">
      <w:pPr>
        <w:pStyle w:val="ListParagraph"/>
        <w:numPr>
          <w:ilvl w:val="1"/>
          <w:numId w:val="38"/>
        </w:numPr>
        <w:rPr>
          <w:rFonts w:ascii="Arial" w:hAnsi="Arial" w:cs="Arial"/>
          <w:color w:val="000000"/>
          <w:lang w:val="en-US"/>
        </w:rPr>
      </w:pPr>
      <w:r>
        <w:rPr>
          <w:rFonts w:ascii="Arial" w:hAnsi="Arial" w:cs="Arial"/>
          <w:color w:val="000000"/>
          <w:lang w:val="en-US"/>
        </w:rPr>
        <w:t xml:space="preserve">Speed up to [1000 </w:t>
      </w:r>
      <w:proofErr w:type="spellStart"/>
      <w:r>
        <w:rPr>
          <w:rFonts w:ascii="Arial" w:hAnsi="Arial" w:cs="Arial"/>
          <w:color w:val="000000"/>
          <w:lang w:val="en-US"/>
        </w:rPr>
        <w:t>kmh</w:t>
      </w:r>
      <w:proofErr w:type="spellEnd"/>
      <w:r>
        <w:rPr>
          <w:rFonts w:ascii="Arial" w:hAnsi="Arial" w:cs="Arial"/>
          <w:color w:val="000000"/>
          <w:lang w:val="en-US"/>
        </w:rPr>
        <w:t xml:space="preserve">] </w:t>
      </w:r>
    </w:p>
    <w:p w14:paraId="7AF4F897" w14:textId="0391AA58" w:rsidR="00653B30" w:rsidRPr="0049421A" w:rsidRDefault="00653B30" w:rsidP="00653B30">
      <w:pPr>
        <w:pStyle w:val="ListParagraph"/>
        <w:numPr>
          <w:ilvl w:val="1"/>
          <w:numId w:val="38"/>
        </w:numPr>
        <w:rPr>
          <w:rFonts w:ascii="Arial" w:hAnsi="Arial" w:cs="Arial"/>
          <w:color w:val="000000"/>
          <w:lang w:val="en-US"/>
        </w:rPr>
      </w:pPr>
      <w:r w:rsidRPr="0049421A">
        <w:rPr>
          <w:rFonts w:ascii="Arial" w:hAnsi="Arial" w:cs="Arial"/>
          <w:color w:val="000000"/>
          <w:lang w:val="en-US"/>
        </w:rPr>
        <w:t>An aggregation point</w:t>
      </w:r>
      <w:r>
        <w:rPr>
          <w:rFonts w:ascii="Arial" w:hAnsi="Arial" w:cs="Arial"/>
          <w:color w:val="000000"/>
          <w:lang w:val="en-US"/>
        </w:rPr>
        <w:t xml:space="preserve"> (e.g. relay),</w:t>
      </w:r>
      <w:r w:rsidRPr="0049421A">
        <w:rPr>
          <w:rFonts w:ascii="Arial" w:hAnsi="Arial" w:cs="Arial"/>
          <w:color w:val="000000"/>
          <w:lang w:val="en-US"/>
        </w:rPr>
        <w:t xml:space="preserve"> is </w:t>
      </w:r>
      <w:r>
        <w:rPr>
          <w:rFonts w:ascii="Arial" w:hAnsi="Arial" w:cs="Arial"/>
          <w:color w:val="000000"/>
          <w:lang w:val="en-US"/>
        </w:rPr>
        <w:t xml:space="preserve">likely </w:t>
      </w:r>
      <w:r w:rsidRPr="0049421A">
        <w:rPr>
          <w:rFonts w:ascii="Arial" w:hAnsi="Arial" w:cs="Arial"/>
          <w:color w:val="000000"/>
          <w:lang w:val="en-US"/>
        </w:rPr>
        <w:t>placed in the aircraft</w:t>
      </w:r>
      <w:r>
        <w:rPr>
          <w:rFonts w:ascii="Arial" w:hAnsi="Arial" w:cs="Arial"/>
          <w:color w:val="000000"/>
          <w:lang w:val="en-US"/>
        </w:rPr>
        <w:t>. But it might be useful to study also the case with Macro only.</w:t>
      </w:r>
    </w:p>
    <w:p w14:paraId="22F1A97A" w14:textId="77777777" w:rsidR="00653B30" w:rsidRDefault="00653B30" w:rsidP="00653B30">
      <w:pPr>
        <w:pStyle w:val="ListParagraph"/>
        <w:numPr>
          <w:ilvl w:val="1"/>
          <w:numId w:val="38"/>
        </w:numPr>
        <w:rPr>
          <w:rFonts w:ascii="Arial" w:hAnsi="Arial" w:cs="Arial"/>
          <w:color w:val="000000"/>
          <w:lang w:val="en-US"/>
        </w:rPr>
      </w:pPr>
      <w:r>
        <w:rPr>
          <w:rFonts w:ascii="Arial" w:hAnsi="Arial" w:cs="Arial"/>
          <w:color w:val="000000"/>
          <w:lang w:val="en-US"/>
        </w:rPr>
        <w:t xml:space="preserve">Density of users is </w:t>
      </w:r>
      <w:r w:rsidRPr="0049421A">
        <w:rPr>
          <w:rFonts w:ascii="Arial" w:hAnsi="Arial" w:cs="Arial"/>
          <w:color w:val="000000"/>
          <w:lang w:val="en-US"/>
        </w:rPr>
        <w:t xml:space="preserve"> [TBD]</w:t>
      </w:r>
    </w:p>
    <w:p w14:paraId="6FC634BC" w14:textId="3201333E" w:rsidR="00C47A5B" w:rsidRPr="0049421A" w:rsidRDefault="00C47A5B" w:rsidP="00C47A5B">
      <w:pPr>
        <w:pStyle w:val="ListParagraph"/>
        <w:numPr>
          <w:ilvl w:val="1"/>
          <w:numId w:val="38"/>
        </w:numPr>
        <w:rPr>
          <w:rFonts w:ascii="Arial" w:hAnsi="Arial" w:cs="Arial"/>
          <w:color w:val="000000"/>
          <w:lang w:val="en-US"/>
        </w:rPr>
      </w:pPr>
      <w:r>
        <w:rPr>
          <w:rFonts w:ascii="Arial" w:hAnsi="Arial" w:cs="Arial"/>
          <w:color w:val="000000"/>
          <w:lang w:val="en-US"/>
        </w:rPr>
        <w:t>(</w:t>
      </w:r>
      <w:proofErr w:type="gramStart"/>
      <w:r>
        <w:rPr>
          <w:rFonts w:ascii="Arial" w:hAnsi="Arial" w:cs="Arial"/>
          <w:color w:val="000000"/>
          <w:lang w:val="en-US"/>
        </w:rPr>
        <w:t>end</w:t>
      </w:r>
      <w:proofErr w:type="gramEnd"/>
      <w:r>
        <w:rPr>
          <w:rFonts w:ascii="Arial" w:hAnsi="Arial" w:cs="Arial"/>
          <w:color w:val="000000"/>
          <w:lang w:val="en-US"/>
        </w:rPr>
        <w:t>) u</w:t>
      </w:r>
      <w:r w:rsidRPr="00C47A5B">
        <w:rPr>
          <w:rFonts w:ascii="Arial" w:hAnsi="Arial" w:cs="Arial"/>
          <w:color w:val="000000"/>
          <w:lang w:val="en-US"/>
        </w:rPr>
        <w:t>ser experienced data rate: [384kbps</w:t>
      </w:r>
      <w:r>
        <w:rPr>
          <w:rFonts w:ascii="Arial" w:hAnsi="Arial" w:cs="Arial"/>
          <w:color w:val="000000"/>
          <w:lang w:val="en-US"/>
        </w:rPr>
        <w:t>?</w:t>
      </w:r>
      <w:r w:rsidRPr="00C47A5B">
        <w:rPr>
          <w:rFonts w:ascii="Arial" w:hAnsi="Arial" w:cs="Arial"/>
          <w:color w:val="000000"/>
          <w:lang w:val="en-US"/>
        </w:rPr>
        <w:t>] DL</w:t>
      </w:r>
      <w:r>
        <w:rPr>
          <w:rFonts w:ascii="Arial" w:hAnsi="Arial" w:cs="Arial"/>
          <w:color w:val="000000"/>
          <w:lang w:val="en-US"/>
        </w:rPr>
        <w:t xml:space="preserve">. </w:t>
      </w:r>
    </w:p>
    <w:p w14:paraId="32BC05F7" w14:textId="2E6373C9" w:rsidR="00DE442C" w:rsidRDefault="00DE442C" w:rsidP="00DE442C">
      <w:pPr>
        <w:pStyle w:val="ListParagraph"/>
        <w:numPr>
          <w:ilvl w:val="0"/>
          <w:numId w:val="38"/>
        </w:numPr>
        <w:rPr>
          <w:rFonts w:ascii="Arial" w:hAnsi="Arial" w:cs="Arial"/>
          <w:color w:val="000000"/>
          <w:lang w:val="en-US"/>
        </w:rPr>
      </w:pPr>
      <w:r>
        <w:rPr>
          <w:rFonts w:ascii="Arial" w:hAnsi="Arial" w:cs="Arial"/>
          <w:b/>
          <w:bCs/>
          <w:color w:val="000000"/>
          <w:lang w:val="en-US"/>
        </w:rPr>
        <w:t>General aviation a.k.a. Light aircraft communications for helicopters or small aircrafts</w:t>
      </w:r>
      <w:r>
        <w:rPr>
          <w:rFonts w:ascii="Arial" w:hAnsi="Arial" w:cs="Arial"/>
          <w:color w:val="000000"/>
          <w:lang w:val="en-US"/>
        </w:rPr>
        <w:t>: with the following characteristics</w:t>
      </w:r>
    </w:p>
    <w:p w14:paraId="1ACE5891" w14:textId="610BC09A" w:rsidR="00DE442C" w:rsidRDefault="00DE442C" w:rsidP="00DE442C">
      <w:pPr>
        <w:pStyle w:val="ListParagraph"/>
        <w:numPr>
          <w:ilvl w:val="1"/>
          <w:numId w:val="38"/>
        </w:numPr>
        <w:rPr>
          <w:rFonts w:ascii="Arial" w:hAnsi="Arial" w:cs="Arial"/>
          <w:color w:val="000000"/>
          <w:lang w:val="en-US"/>
        </w:rPr>
      </w:pPr>
      <w:r>
        <w:rPr>
          <w:rFonts w:ascii="Arial" w:hAnsi="Arial" w:cs="Arial"/>
          <w:color w:val="000000"/>
          <w:lang w:val="en-US"/>
        </w:rPr>
        <w:t xml:space="preserve">Altitude up to [3km] </w:t>
      </w:r>
    </w:p>
    <w:p w14:paraId="008A65F7" w14:textId="1C3A658F" w:rsidR="00DE442C" w:rsidRDefault="00DE442C" w:rsidP="00DE442C">
      <w:pPr>
        <w:pStyle w:val="ListParagraph"/>
        <w:numPr>
          <w:ilvl w:val="1"/>
          <w:numId w:val="38"/>
        </w:numPr>
        <w:rPr>
          <w:rFonts w:ascii="Arial" w:hAnsi="Arial" w:cs="Arial"/>
          <w:color w:val="000000"/>
          <w:lang w:val="en-US"/>
        </w:rPr>
      </w:pPr>
      <w:r>
        <w:rPr>
          <w:rFonts w:ascii="Arial" w:hAnsi="Arial" w:cs="Arial"/>
          <w:color w:val="000000"/>
          <w:lang w:val="en-US"/>
        </w:rPr>
        <w:t xml:space="preserve">Speed up to [370kmh] </w:t>
      </w:r>
    </w:p>
    <w:p w14:paraId="4CCF0B01" w14:textId="0E51F395" w:rsidR="00DE442C" w:rsidRDefault="00DE442C" w:rsidP="00DE442C">
      <w:pPr>
        <w:pStyle w:val="ListParagraph"/>
        <w:numPr>
          <w:ilvl w:val="1"/>
          <w:numId w:val="38"/>
        </w:numPr>
        <w:rPr>
          <w:rFonts w:ascii="Arial" w:hAnsi="Arial" w:cs="Arial"/>
          <w:color w:val="000000"/>
          <w:lang w:val="en-US"/>
        </w:rPr>
      </w:pPr>
      <w:r>
        <w:rPr>
          <w:rFonts w:ascii="Arial" w:hAnsi="Arial" w:cs="Arial"/>
          <w:color w:val="000000"/>
          <w:lang w:val="en-US"/>
        </w:rPr>
        <w:t>limited number of users per aircraft: up to [6 ] passengers</w:t>
      </w:r>
    </w:p>
    <w:p w14:paraId="385DB299" w14:textId="2E1C6DF3" w:rsidR="00DE442C" w:rsidRDefault="00DE442C" w:rsidP="00DE442C">
      <w:pPr>
        <w:pStyle w:val="ListParagraph"/>
        <w:numPr>
          <w:ilvl w:val="1"/>
          <w:numId w:val="38"/>
        </w:numPr>
        <w:rPr>
          <w:rFonts w:ascii="Arial" w:hAnsi="Arial" w:cs="Arial"/>
          <w:color w:val="000000"/>
          <w:lang w:val="en-US"/>
        </w:rPr>
      </w:pPr>
      <w:r w:rsidRPr="00DE442C">
        <w:rPr>
          <w:rFonts w:ascii="Arial" w:hAnsi="Arial" w:cs="Arial"/>
          <w:color w:val="000000"/>
          <w:lang w:val="en-US"/>
        </w:rPr>
        <w:t>Direct communication between the Base station and the UE. No aggregation point is placed in the aircraft</w:t>
      </w:r>
    </w:p>
    <w:p w14:paraId="6F31E910" w14:textId="56FD0287" w:rsidR="0049421A" w:rsidRDefault="0049421A" w:rsidP="0049421A">
      <w:pPr>
        <w:pStyle w:val="ListParagraph"/>
        <w:numPr>
          <w:ilvl w:val="1"/>
          <w:numId w:val="38"/>
        </w:numPr>
        <w:rPr>
          <w:rFonts w:ascii="Arial" w:hAnsi="Arial" w:cs="Arial"/>
          <w:color w:val="000000"/>
          <w:lang w:val="en-US"/>
        </w:rPr>
      </w:pPr>
      <w:r w:rsidRPr="0049421A">
        <w:rPr>
          <w:rFonts w:ascii="Arial" w:hAnsi="Arial" w:cs="Arial"/>
          <w:color w:val="000000"/>
          <w:lang w:val="en-US"/>
        </w:rPr>
        <w:t>User Experienced Data Rate: [384] kbps</w:t>
      </w:r>
    </w:p>
    <w:p w14:paraId="13B2CF7C" w14:textId="4DA2F477" w:rsidR="00DE442C" w:rsidRPr="00DE442C" w:rsidRDefault="00945464" w:rsidP="00DE442C">
      <w:pPr>
        <w:rPr>
          <w:rFonts w:ascii="Arial" w:hAnsi="Arial" w:cs="Arial"/>
          <w:color w:val="000000"/>
          <w:lang w:val="en-US"/>
        </w:rPr>
      </w:pPr>
      <w:r>
        <w:rPr>
          <w:rFonts w:ascii="Arial" w:hAnsi="Arial" w:cs="Arial"/>
          <w:color w:val="000000"/>
          <w:lang w:val="en-US"/>
        </w:rPr>
        <w:t>The attributes of both scenarios are proposed for in the text proposal below:</w:t>
      </w:r>
    </w:p>
    <w:p w14:paraId="06D9D0A5" w14:textId="77777777" w:rsidR="00DE442C" w:rsidRPr="0049421A" w:rsidRDefault="00DE442C" w:rsidP="00DE442C">
      <w:pPr>
        <w:rPr>
          <w:rFonts w:ascii="Arial" w:hAnsi="Arial" w:cs="Arial"/>
          <w:color w:val="000000"/>
          <w:lang w:val="en-US"/>
        </w:rPr>
      </w:pPr>
    </w:p>
    <w:p w14:paraId="10D365A7" w14:textId="6B3CECBE" w:rsidR="00B50090" w:rsidRPr="00B50090" w:rsidRDefault="004A3E8E" w:rsidP="00524AC0">
      <w:pPr>
        <w:pStyle w:val="Heading1"/>
        <w:numPr>
          <w:ilvl w:val="0"/>
          <w:numId w:val="36"/>
        </w:numPr>
        <w:rPr>
          <w:lang w:eastAsia="ja-JP"/>
        </w:rPr>
      </w:pPr>
      <w:r>
        <w:rPr>
          <w:lang w:eastAsia="ja-JP"/>
        </w:rPr>
        <w:t xml:space="preserve">Text Proposal </w:t>
      </w:r>
      <w:r w:rsidR="00B50090">
        <w:rPr>
          <w:lang w:eastAsia="ja-JP"/>
        </w:rPr>
        <w:t>for TR38.913</w:t>
      </w:r>
    </w:p>
    <w:p w14:paraId="268AEE98" w14:textId="77777777" w:rsidR="00605C79" w:rsidRDefault="00605C79" w:rsidP="00605C79">
      <w:pPr>
        <w:rPr>
          <w:rFonts w:eastAsia="SimSun"/>
          <w:lang w:eastAsia="zh-CN"/>
        </w:rPr>
      </w:pPr>
      <w:r>
        <w:rPr>
          <w:rFonts w:eastAsia="SimSun"/>
          <w:lang w:eastAsia="zh-CN"/>
        </w:rPr>
        <w:t>-------------------------------------------------- BEGIN TEXT PROPOSAL ----------------------------------------------------------</w:t>
      </w:r>
    </w:p>
    <w:p w14:paraId="5A199364" w14:textId="15C112F5" w:rsidR="00605C79" w:rsidRDefault="00605C79" w:rsidP="00605C79">
      <w:pPr>
        <w:pStyle w:val="Heading3"/>
        <w:numPr>
          <w:ilvl w:val="0"/>
          <w:numId w:val="0"/>
        </w:numPr>
        <w:rPr>
          <w:ins w:id="4" w:author="KARIM PETERS Fatima IMT/OLN" w:date="2016-02-05T14:48:00Z"/>
          <w:rFonts w:eastAsia="SimSun"/>
          <w:lang w:eastAsia="zh-CN"/>
        </w:rPr>
      </w:pPr>
      <w:ins w:id="5" w:author="KARIM PETERS Fatima IMT/OLN" w:date="2016-02-05T14:48:00Z">
        <w:r>
          <w:rPr>
            <w:rFonts w:eastAsia="SimSun" w:hint="eastAsia"/>
            <w:lang w:eastAsia="zh-CN"/>
          </w:rPr>
          <w:t>6</w:t>
        </w:r>
        <w:r>
          <w:t>.</w:t>
        </w:r>
        <w:r>
          <w:rPr>
            <w:rFonts w:eastAsia="SimSun" w:hint="eastAsia"/>
            <w:lang w:eastAsia="zh-CN"/>
          </w:rPr>
          <w:t>1</w:t>
        </w:r>
        <w:proofErr w:type="gramStart"/>
        <w:r>
          <w:t>.</w:t>
        </w:r>
        <w:r>
          <w:rPr>
            <w:rFonts w:eastAsia="SimSun"/>
            <w:lang w:eastAsia="zh-CN"/>
          </w:rPr>
          <w:t>L</w:t>
        </w:r>
        <w:proofErr w:type="gramEnd"/>
        <w:r w:rsidRPr="00404825">
          <w:tab/>
        </w:r>
      </w:ins>
      <w:ins w:id="6" w:author="KARIM PETERS Fatima IMT/OLN" w:date="2016-06-03T17:13:00Z">
        <w:r w:rsidR="0049421A">
          <w:t>Commercial Air to Ground</w:t>
        </w:r>
      </w:ins>
      <w:ins w:id="7" w:author="KARIM PETERS Fatima IMT/OLN" w:date="2016-06-03T23:04:00Z">
        <w:r w:rsidR="001B2126">
          <w:t xml:space="preserve"> scenario</w:t>
        </w:r>
      </w:ins>
      <w:ins w:id="8" w:author="KARIM PETERS Fatima IMT/OLN" w:date="2016-06-03T17:13:00Z">
        <w:r w:rsidR="0049421A">
          <w:t xml:space="preserve">  </w:t>
        </w:r>
      </w:ins>
    </w:p>
    <w:p w14:paraId="458D5337" w14:textId="77777777" w:rsidR="00BE3E0A" w:rsidRDefault="00605C79" w:rsidP="00605C79">
      <w:pPr>
        <w:rPr>
          <w:ins w:id="9" w:author="KARIM PETERS Fatima IMT/OLN" w:date="2016-06-03T23:44:00Z"/>
          <w:rFonts w:eastAsia="SimSun"/>
          <w:lang w:eastAsia="zh-CN"/>
        </w:rPr>
      </w:pPr>
      <w:ins w:id="10" w:author="Migaldi, Scott [CTO]" w:date="2016-02-03T10:22:00Z">
        <w:r>
          <w:rPr>
            <w:rFonts w:eastAsia="SimSun"/>
            <w:lang w:eastAsia="zh-CN"/>
          </w:rPr>
          <w:t xml:space="preserve">The </w:t>
        </w:r>
        <w:del w:id="11" w:author="KARIM PETERS Fatima IMT/OLN" w:date="2016-06-03T17:13:00Z">
          <w:r w:rsidDel="0049421A">
            <w:rPr>
              <w:rFonts w:eastAsia="SimSun"/>
              <w:lang w:eastAsia="zh-CN"/>
            </w:rPr>
            <w:delText xml:space="preserve">extreme rural </w:delText>
          </w:r>
        </w:del>
      </w:ins>
      <w:ins w:id="12" w:author="KARIM PETERS Fatima IMT/OLN" w:date="2016-06-03T17:14:00Z">
        <w:r w:rsidR="0049421A">
          <w:rPr>
            <w:rFonts w:eastAsia="SimSun"/>
            <w:lang w:eastAsia="zh-CN"/>
          </w:rPr>
          <w:t xml:space="preserve">commercial </w:t>
        </w:r>
      </w:ins>
      <w:ins w:id="13" w:author="Migaldi, Scott [CTO]" w:date="2016-02-03T10:26:00Z">
        <w:r>
          <w:rPr>
            <w:rFonts w:eastAsia="SimSun"/>
            <w:lang w:eastAsia="zh-CN"/>
          </w:rPr>
          <w:t>Air to Ground</w:t>
        </w:r>
      </w:ins>
      <w:ins w:id="14" w:author="Migaldi, Scott [CTO]" w:date="2016-02-03T10:22:00Z">
        <w:r>
          <w:rPr>
            <w:rFonts w:eastAsia="SimSun"/>
            <w:lang w:eastAsia="zh-CN"/>
          </w:rPr>
          <w:t xml:space="preserve"> deployment scenario is defined to allow for the </w:t>
        </w:r>
        <w:del w:id="15" w:author="KARIM PETERS Fatima IMT/OLN" w:date="2016-06-03T23:37:00Z">
          <w:r w:rsidDel="00BE3E0A">
            <w:rPr>
              <w:rFonts w:eastAsia="SimSun"/>
              <w:lang w:eastAsia="zh-CN"/>
            </w:rPr>
            <w:delText>P</w:delText>
          </w:r>
        </w:del>
      </w:ins>
      <w:ins w:id="16" w:author="KARIM PETERS Fatima IMT/OLN" w:date="2016-06-03T23:37:00Z">
        <w:r w:rsidR="00BE3E0A">
          <w:rPr>
            <w:rFonts w:eastAsia="SimSun"/>
            <w:lang w:eastAsia="zh-CN"/>
          </w:rPr>
          <w:t>p</w:t>
        </w:r>
      </w:ins>
      <w:ins w:id="17" w:author="Migaldi, Scott [CTO]" w:date="2016-02-03T10:22:00Z">
        <w:r>
          <w:rPr>
            <w:rFonts w:eastAsia="SimSun"/>
            <w:lang w:eastAsia="zh-CN"/>
          </w:rPr>
          <w:t xml:space="preserve">rovision </w:t>
        </w:r>
        <w:r w:rsidRPr="0033412A">
          <w:rPr>
            <w:rFonts w:eastAsia="SimSun"/>
            <w:lang w:val="en-US"/>
          </w:rPr>
          <w:t xml:space="preserve">of services for </w:t>
        </w:r>
      </w:ins>
      <w:ins w:id="18" w:author="KARIM PETERS Fatima IMT/OLN" w:date="2016-06-03T23:38:00Z">
        <w:r w:rsidR="00BE3E0A">
          <w:rPr>
            <w:rFonts w:eastAsia="SimSun"/>
            <w:lang w:val="en-US"/>
          </w:rPr>
          <w:t xml:space="preserve">commercial </w:t>
        </w:r>
      </w:ins>
      <w:ins w:id="19" w:author="Migaldi, Scott [CTO]" w:date="2016-02-03T10:26:00Z">
        <w:r>
          <w:rPr>
            <w:rFonts w:eastAsia="SimSun"/>
            <w:lang w:val="en-US"/>
          </w:rPr>
          <w:t xml:space="preserve">aircraft </w:t>
        </w:r>
        <w:del w:id="20" w:author="KARIM PETERS Fatima IMT/OLN" w:date="2016-06-03T23:32:00Z">
          <w:r w:rsidDel="00BE3E0A">
            <w:rPr>
              <w:rFonts w:eastAsia="SimSun"/>
              <w:lang w:val="en-US"/>
            </w:rPr>
            <w:delText>to</w:delText>
          </w:r>
        </w:del>
      </w:ins>
      <w:ins w:id="21" w:author="Migaldi, Scott [CTO]" w:date="2016-02-03T10:22:00Z">
        <w:del w:id="22" w:author="KARIM PETERS Fatima IMT/OLN" w:date="2016-06-03T23:32:00Z">
          <w:r w:rsidRPr="0033412A" w:rsidDel="00BE3E0A">
            <w:rPr>
              <w:rFonts w:eastAsia="SimSun"/>
              <w:lang w:val="en-US"/>
            </w:rPr>
            <w:delText xml:space="preserve"> areas</w:delText>
          </w:r>
          <w:r w:rsidDel="00BE3E0A">
            <w:rPr>
              <w:rFonts w:eastAsia="SimSun"/>
              <w:lang w:val="en-US"/>
            </w:rPr>
            <w:delText xml:space="preserve"> </w:delText>
          </w:r>
        </w:del>
      </w:ins>
      <w:ins w:id="23" w:author="KARIM PETERS Fatima IMT/OLN" w:date="2016-06-03T23:36:00Z">
        <w:r w:rsidR="00BE3E0A">
          <w:rPr>
            <w:rFonts w:eastAsia="SimSun"/>
            <w:lang w:val="en-US"/>
          </w:rPr>
          <w:t xml:space="preserve">to enable </w:t>
        </w:r>
      </w:ins>
      <w:ins w:id="24" w:author="Migaldi, Scott [CTO]" w:date="2016-02-03T10:22:00Z">
        <w:r>
          <w:rPr>
            <w:rFonts w:eastAsia="SimSun"/>
            <w:lang w:val="en-US"/>
          </w:rPr>
          <w:t xml:space="preserve">both </w:t>
        </w:r>
        <w:del w:id="25" w:author="KARIM PETERS Fatima IMT/OLN" w:date="2016-06-03T23:41:00Z">
          <w:r w:rsidDel="00BE3E0A">
            <w:rPr>
              <w:rFonts w:eastAsia="SimSun"/>
              <w:lang w:val="en-US"/>
            </w:rPr>
            <w:delText xml:space="preserve">to </w:delText>
          </w:r>
        </w:del>
        <w:r>
          <w:rPr>
            <w:rFonts w:eastAsia="SimSun"/>
            <w:lang w:val="en-US"/>
          </w:rPr>
          <w:t>humans and machines</w:t>
        </w:r>
      </w:ins>
      <w:ins w:id="26" w:author="Migaldi, Scott [CTO]" w:date="2016-02-03T10:26:00Z">
        <w:r>
          <w:rPr>
            <w:rFonts w:eastAsia="SimSun"/>
            <w:lang w:val="en-US"/>
          </w:rPr>
          <w:t xml:space="preserve"> </w:t>
        </w:r>
      </w:ins>
      <w:ins w:id="27" w:author="KARIM PETERS Fatima IMT/OLN" w:date="2016-06-03T23:36:00Z">
        <w:r w:rsidR="00BE3E0A">
          <w:rPr>
            <w:rFonts w:eastAsia="SimSun"/>
            <w:lang w:val="en-US"/>
          </w:rPr>
          <w:t xml:space="preserve">aboard the aircraft </w:t>
        </w:r>
      </w:ins>
      <w:ins w:id="28" w:author="Migaldi, Scott [CTO]" w:date="2016-02-03T10:26:00Z">
        <w:r>
          <w:rPr>
            <w:rFonts w:eastAsia="SimSun"/>
            <w:lang w:val="en-US"/>
          </w:rPr>
          <w:t xml:space="preserve">to initiate and receive mobile services. It is not for the </w:t>
        </w:r>
      </w:ins>
      <w:ins w:id="29" w:author="Migaldi, Scott [CTO]" w:date="2016-02-03T10:27:00Z">
        <w:r>
          <w:rPr>
            <w:rFonts w:eastAsia="SimSun"/>
            <w:lang w:val="en-US"/>
          </w:rPr>
          <w:t>establishment</w:t>
        </w:r>
      </w:ins>
      <w:ins w:id="30" w:author="Migaldi, Scott [CTO]" w:date="2016-02-03T10:26:00Z">
        <w:r>
          <w:rPr>
            <w:rFonts w:eastAsia="SimSun"/>
            <w:lang w:val="en-US"/>
          </w:rPr>
          <w:t xml:space="preserve"> of airborne based base stations</w:t>
        </w:r>
      </w:ins>
      <w:ins w:id="31" w:author="Migaldi, Scott [CTO]" w:date="2016-02-03T10:22:00Z">
        <w:r>
          <w:rPr>
            <w:rFonts w:eastAsia="SimSun"/>
            <w:lang w:eastAsia="zh-CN"/>
          </w:rPr>
          <w:t>.</w:t>
        </w:r>
      </w:ins>
    </w:p>
    <w:p w14:paraId="22384E1A" w14:textId="1BEC11F5" w:rsidR="00605C79" w:rsidRDefault="00605C79" w:rsidP="00605C79">
      <w:pPr>
        <w:rPr>
          <w:ins w:id="32" w:author="Migaldi, Scott [CTO]" w:date="2016-02-03T10:22:00Z"/>
          <w:rFonts w:eastAsia="SimSun"/>
          <w:lang w:eastAsia="zh-CN"/>
        </w:rPr>
      </w:pPr>
      <w:ins w:id="33" w:author="Migaldi, Scott [CTO]" w:date="2016-02-03T10:22:00Z">
        <w:r>
          <w:rPr>
            <w:rFonts w:eastAsia="SimSun"/>
            <w:lang w:eastAsia="zh-CN"/>
          </w:rPr>
          <w:t xml:space="preserve"> The key characteristics of this scenario are </w:t>
        </w:r>
      </w:ins>
      <w:ins w:id="34" w:author="KARIM PETERS Fatima IMT/OLN" w:date="2016-03-01T16:44:00Z">
        <w:r>
          <w:rPr>
            <w:rFonts w:eastAsia="SimSun"/>
            <w:lang w:eastAsia="zh-CN"/>
          </w:rPr>
          <w:t xml:space="preserve">upward pointed </w:t>
        </w:r>
      </w:ins>
      <w:ins w:id="35" w:author="Migaldi, Scott [CTO]" w:date="2016-02-03T10:22:00Z">
        <w:r>
          <w:rPr>
            <w:rFonts w:eastAsia="SimSun"/>
            <w:lang w:eastAsia="zh-CN"/>
          </w:rPr>
          <w:t>Macro cells with very large area coverage supporting basic dat</w:t>
        </w:r>
        <w:del w:id="36" w:author="KARIM PETERS Fatima IMT/OLN" w:date="2016-06-03T23:45:00Z">
          <w:r w:rsidDel="00BE3E0A">
            <w:rPr>
              <w:rFonts w:eastAsia="SimSun"/>
              <w:lang w:eastAsia="zh-CN"/>
            </w:rPr>
            <w:delText>e</w:delText>
          </w:r>
        </w:del>
      </w:ins>
      <w:proofErr w:type="gramStart"/>
      <w:ins w:id="37" w:author="KARIM PETERS Fatima IMT/OLN" w:date="2016-06-03T23:45:00Z">
        <w:r w:rsidR="00BE3E0A">
          <w:rPr>
            <w:rFonts w:eastAsia="SimSun"/>
            <w:lang w:eastAsia="zh-CN"/>
          </w:rPr>
          <w:t>a</w:t>
        </w:r>
      </w:ins>
      <w:ins w:id="38" w:author="Migaldi, Scott [CTO]" w:date="2016-02-03T10:22:00Z">
        <w:r>
          <w:rPr>
            <w:rFonts w:eastAsia="SimSun"/>
            <w:lang w:eastAsia="zh-CN"/>
          </w:rPr>
          <w:t xml:space="preserve"> and</w:t>
        </w:r>
        <w:proofErr w:type="gramEnd"/>
        <w:r>
          <w:rPr>
            <w:rFonts w:eastAsia="SimSun"/>
            <w:lang w:eastAsia="zh-CN"/>
          </w:rPr>
          <w:t xml:space="preserve"> voice services, with moderate </w:t>
        </w:r>
        <w:r w:rsidRPr="00D702EB">
          <w:rPr>
            <w:rFonts w:eastAsia="SimSun"/>
            <w:lang w:eastAsia="zh-CN"/>
          </w:rPr>
          <w:t xml:space="preserve">user throughput </w:t>
        </w:r>
        <w:del w:id="39" w:author="KARIM PETERS Fatima IMT/OLN" w:date="2016-06-03T23:39:00Z">
          <w:r w:rsidDel="00BE3E0A">
            <w:rPr>
              <w:rFonts w:eastAsia="SimSun"/>
              <w:lang w:eastAsia="zh-CN"/>
            </w:rPr>
            <w:delText xml:space="preserve">and low </w:delText>
          </w:r>
          <w:r w:rsidRPr="00D702EB" w:rsidDel="00BE3E0A">
            <w:rPr>
              <w:rFonts w:eastAsia="SimSun"/>
              <w:lang w:eastAsia="zh-CN"/>
            </w:rPr>
            <w:delText>user density</w:delText>
          </w:r>
        </w:del>
      </w:ins>
      <w:ins w:id="40" w:author="Migaldi, Scott [CTO]" w:date="2016-02-03T10:27:00Z">
        <w:del w:id="41" w:author="KARIM PETERS Fatima IMT/OLN" w:date="2016-06-03T23:39:00Z">
          <w:r w:rsidDel="00BE3E0A">
            <w:rPr>
              <w:rFonts w:eastAsia="SimSun"/>
              <w:lang w:eastAsia="zh-CN"/>
            </w:rPr>
            <w:delText xml:space="preserve"> </w:delText>
          </w:r>
        </w:del>
        <w:r>
          <w:rPr>
            <w:rFonts w:eastAsia="SimSun"/>
            <w:lang w:eastAsia="zh-CN"/>
          </w:rPr>
          <w:t xml:space="preserve">that are optimized for high altitude users that </w:t>
        </w:r>
        <w:del w:id="42" w:author="KARIM PETERS Fatima IMT/OLN" w:date="2016-06-03T23:40:00Z">
          <w:r w:rsidDel="00BE3E0A">
            <w:rPr>
              <w:rFonts w:eastAsia="SimSun"/>
              <w:lang w:eastAsia="zh-CN"/>
            </w:rPr>
            <w:delText xml:space="preserve">may be </w:delText>
          </w:r>
        </w:del>
      </w:ins>
      <w:ins w:id="43" w:author="KARIM PETERS Fatima IMT/OLN" w:date="2016-06-03T23:40:00Z">
        <w:r w:rsidR="00BE3E0A">
          <w:rPr>
            <w:rFonts w:eastAsia="SimSun"/>
            <w:lang w:eastAsia="zh-CN"/>
          </w:rPr>
          <w:t xml:space="preserve">are </w:t>
        </w:r>
      </w:ins>
      <w:ins w:id="44" w:author="Migaldi, Scott [CTO]" w:date="2016-02-03T10:27:00Z">
        <w:r>
          <w:rPr>
            <w:rFonts w:eastAsia="SimSun"/>
            <w:lang w:eastAsia="zh-CN"/>
          </w:rPr>
          <w:t xml:space="preserve">travelling at </w:t>
        </w:r>
      </w:ins>
      <w:ins w:id="45" w:author="KARIM PETERS Fatima IMT/OLN" w:date="2016-06-03T23:46:00Z">
        <w:r w:rsidR="00BE3E0A">
          <w:rPr>
            <w:rFonts w:eastAsia="SimSun"/>
            <w:lang w:eastAsia="zh-CN"/>
          </w:rPr>
          <w:t xml:space="preserve">very </w:t>
        </w:r>
      </w:ins>
      <w:ins w:id="46" w:author="Migaldi, Scott [CTO]" w:date="2016-02-03T10:27:00Z">
        <w:r>
          <w:rPr>
            <w:rFonts w:eastAsia="SimSun"/>
            <w:lang w:eastAsia="zh-CN"/>
          </w:rPr>
          <w:t>high speeds</w:t>
        </w:r>
      </w:ins>
      <w:ins w:id="47" w:author="Migaldi, Scott [CTO]" w:date="2016-02-03T10:22:00Z">
        <w:r>
          <w:rPr>
            <w:rFonts w:eastAsia="SimSun"/>
            <w:lang w:eastAsia="zh-CN"/>
          </w:rPr>
          <w:t xml:space="preserve">. </w:t>
        </w:r>
      </w:ins>
      <w:ins w:id="48" w:author="KARIM PETERS Fatima IMT/OLN" w:date="2016-06-03T23:40:00Z">
        <w:r w:rsidR="00BE3E0A">
          <w:rPr>
            <w:rFonts w:eastAsia="SimSun"/>
            <w:lang w:eastAsia="zh-CN"/>
          </w:rPr>
          <w:t xml:space="preserve">The commercial airlines aircrafts are likely equipped with </w:t>
        </w:r>
      </w:ins>
      <w:ins w:id="49" w:author="KARIM PETERS Fatima IMT/OLN" w:date="2016-06-03T23:41:00Z">
        <w:r w:rsidR="00BE3E0A">
          <w:rPr>
            <w:rFonts w:eastAsia="SimSun"/>
            <w:lang w:eastAsia="zh-CN"/>
          </w:rPr>
          <w:t xml:space="preserve">an </w:t>
        </w:r>
      </w:ins>
      <w:ins w:id="50" w:author="KARIM PETERS Fatima IMT/OLN" w:date="2016-06-03T23:40:00Z">
        <w:r w:rsidR="00BE3E0A">
          <w:rPr>
            <w:rFonts w:eastAsia="SimSun"/>
            <w:lang w:eastAsia="zh-CN"/>
          </w:rPr>
          <w:t>aggr</w:t>
        </w:r>
      </w:ins>
      <w:ins w:id="51" w:author="KARIM PETERS Fatima IMT/OLN" w:date="2016-06-03T23:41:00Z">
        <w:r w:rsidR="00BE3E0A">
          <w:rPr>
            <w:rFonts w:eastAsia="SimSun"/>
            <w:lang w:eastAsia="zh-CN"/>
          </w:rPr>
          <w:t>e</w:t>
        </w:r>
      </w:ins>
      <w:ins w:id="52" w:author="KARIM PETERS Fatima IMT/OLN" w:date="2016-06-03T23:40:00Z">
        <w:r w:rsidR="00BE3E0A">
          <w:rPr>
            <w:rFonts w:eastAsia="SimSun"/>
            <w:lang w:eastAsia="zh-CN"/>
          </w:rPr>
          <w:t>g</w:t>
        </w:r>
      </w:ins>
      <w:ins w:id="53" w:author="KARIM PETERS Fatima IMT/OLN" w:date="2016-06-03T23:41:00Z">
        <w:r w:rsidR="00BE3E0A">
          <w:rPr>
            <w:rFonts w:eastAsia="SimSun"/>
            <w:lang w:eastAsia="zh-CN"/>
          </w:rPr>
          <w:t>a</w:t>
        </w:r>
      </w:ins>
      <w:ins w:id="54" w:author="KARIM PETERS Fatima IMT/OLN" w:date="2016-06-03T23:40:00Z">
        <w:r w:rsidR="00BE3E0A">
          <w:rPr>
            <w:rFonts w:eastAsia="SimSun"/>
            <w:lang w:eastAsia="zh-CN"/>
          </w:rPr>
          <w:t>tion point (</w:t>
        </w:r>
        <w:proofErr w:type="spellStart"/>
        <w:r w:rsidR="00BE3E0A">
          <w:rPr>
            <w:rFonts w:eastAsia="SimSun"/>
            <w:lang w:eastAsia="zh-CN"/>
          </w:rPr>
          <w:t>e.g.Relay</w:t>
        </w:r>
        <w:proofErr w:type="spellEnd"/>
        <w:r w:rsidR="00BE3E0A">
          <w:rPr>
            <w:rFonts w:eastAsia="SimSun"/>
            <w:lang w:eastAsia="zh-CN"/>
          </w:rPr>
          <w:t>)</w:t>
        </w:r>
      </w:ins>
    </w:p>
    <w:p w14:paraId="65190F10" w14:textId="77777777" w:rsidR="00605C79" w:rsidRDefault="00605C79" w:rsidP="00605C79">
      <w:pPr>
        <w:rPr>
          <w:ins w:id="55" w:author="Migaldi, Scott [CTO]" w:date="2016-02-03T10:22:00Z"/>
          <w:rFonts w:eastAsia="SimSun"/>
          <w:lang w:eastAsia="zh-CN"/>
        </w:rPr>
      </w:pPr>
      <w:ins w:id="56" w:author="Migaldi, Scott [CTO]" w:date="2016-02-03T10:22:00Z">
        <w:r>
          <w:rPr>
            <w:rFonts w:eastAsia="SimSun"/>
            <w:lang w:eastAsia="zh-CN"/>
          </w:rPr>
          <w:t>Some of the characteristics of this deployment scenario are listed below</w:t>
        </w:r>
      </w:ins>
    </w:p>
    <w:p w14:paraId="6795A4DD" w14:textId="5F313E89" w:rsidR="00DA560A" w:rsidRDefault="00DA560A" w:rsidP="00DA560A">
      <w:pPr>
        <w:pStyle w:val="TH"/>
        <w:rPr>
          <w:ins w:id="57" w:author="KARIM PETERS Fatima IMT/OLN" w:date="2016-06-03T22:58:00Z"/>
        </w:rPr>
      </w:pPr>
      <w:ins w:id="58" w:author="KARIM PETERS Fatima IMT/OLN" w:date="2016-06-03T22:58:00Z">
        <w:r>
          <w:rPr>
            <w:lang w:eastAsia="zh-CN"/>
          </w:rPr>
          <w:t>Table 6.1.6-</w:t>
        </w:r>
      </w:ins>
      <w:ins w:id="59" w:author="KARIM PETERS Fatima IMT/OLN" w:date="2016-06-03T23:03:00Z">
        <w:r w:rsidR="001B2126">
          <w:rPr>
            <w:lang w:eastAsia="zh-CN"/>
          </w:rPr>
          <w:t>L</w:t>
        </w:r>
      </w:ins>
      <w:ins w:id="60" w:author="KARIM PETERS Fatima IMT/OLN" w:date="2016-06-03T22:58:00Z">
        <w:r>
          <w:rPr>
            <w:lang w:eastAsia="zh-CN"/>
          </w:rPr>
          <w:t xml:space="preserve">: Attributes for </w:t>
        </w:r>
      </w:ins>
      <w:ins w:id="61" w:author="KARIM PETERS Fatima IMT/OLN" w:date="2016-06-03T23:03:00Z">
        <w:r w:rsidR="001B2126">
          <w:rPr>
            <w:lang w:eastAsia="zh-CN"/>
          </w:rPr>
          <w:t xml:space="preserve">commercial Air </w:t>
        </w:r>
      </w:ins>
      <w:ins w:id="62" w:author="KARIM PETERS Fatima IMT/OLN" w:date="2016-06-03T23:04:00Z">
        <w:r w:rsidR="001B2126">
          <w:rPr>
            <w:lang w:eastAsia="zh-CN"/>
          </w:rPr>
          <w:t>t</w:t>
        </w:r>
      </w:ins>
      <w:ins w:id="63" w:author="KARIM PETERS Fatima IMT/OLN" w:date="2016-06-03T23:03:00Z">
        <w:r w:rsidR="001B2126">
          <w:rPr>
            <w:lang w:eastAsia="zh-CN"/>
          </w:rPr>
          <w:t>o Ground Scenario</w:t>
        </w:r>
      </w:ins>
    </w:p>
    <w:tbl>
      <w:tblPr>
        <w:tblW w:w="0" w:type="auto"/>
        <w:tblInd w:w="108" w:type="dxa"/>
        <w:tblCellMar>
          <w:left w:w="0" w:type="dxa"/>
          <w:right w:w="0" w:type="dxa"/>
        </w:tblCellMar>
        <w:tblLook w:val="04A0" w:firstRow="1" w:lastRow="0" w:firstColumn="1" w:lastColumn="0" w:noHBand="0" w:noVBand="1"/>
      </w:tblPr>
      <w:tblGrid>
        <w:gridCol w:w="1843"/>
        <w:gridCol w:w="7513"/>
      </w:tblGrid>
      <w:tr w:rsidR="00DA560A" w14:paraId="7C5F86F1" w14:textId="77777777" w:rsidTr="00DA560A">
        <w:trPr>
          <w:ins w:id="64" w:author="KARIM PETERS Fatima IMT/OLN" w:date="2016-06-03T22:58:00Z"/>
        </w:trPr>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E2A2D3" w14:textId="77777777" w:rsidR="00DA560A" w:rsidRDefault="00DA560A">
            <w:pPr>
              <w:overflowPunct w:val="0"/>
              <w:autoSpaceDE w:val="0"/>
              <w:autoSpaceDN w:val="0"/>
              <w:jc w:val="center"/>
              <w:rPr>
                <w:ins w:id="65" w:author="KARIM PETERS Fatima IMT/OLN" w:date="2016-06-03T22:58:00Z"/>
                <w:rFonts w:ascii="Arial" w:hAnsi="Arial" w:cs="Arial"/>
                <w:sz w:val="21"/>
                <w:szCs w:val="21"/>
              </w:rPr>
            </w:pPr>
            <w:ins w:id="66" w:author="KARIM PETERS Fatima IMT/OLN" w:date="2016-06-03T22:58:00Z">
              <w:r>
                <w:rPr>
                  <w:b/>
                  <w:bCs/>
                  <w:sz w:val="18"/>
                  <w:szCs w:val="18"/>
                  <w:lang w:eastAsia="zh-CN"/>
                </w:rPr>
                <w:t>Attributes</w:t>
              </w:r>
            </w:ins>
          </w:p>
        </w:tc>
        <w:tc>
          <w:tcPr>
            <w:tcW w:w="7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8D721C" w14:textId="77777777" w:rsidR="00DA560A" w:rsidRDefault="00DA560A">
            <w:pPr>
              <w:overflowPunct w:val="0"/>
              <w:autoSpaceDE w:val="0"/>
              <w:autoSpaceDN w:val="0"/>
              <w:jc w:val="center"/>
              <w:rPr>
                <w:ins w:id="67" w:author="KARIM PETERS Fatima IMT/OLN" w:date="2016-06-03T22:58:00Z"/>
                <w:rFonts w:ascii="Arial" w:hAnsi="Arial" w:cs="Arial"/>
                <w:sz w:val="21"/>
                <w:szCs w:val="21"/>
              </w:rPr>
            </w:pPr>
            <w:ins w:id="68" w:author="KARIM PETERS Fatima IMT/OLN" w:date="2016-06-03T22:58:00Z">
              <w:r>
                <w:rPr>
                  <w:b/>
                  <w:bCs/>
                  <w:sz w:val="18"/>
                  <w:szCs w:val="18"/>
                  <w:lang w:eastAsia="zh-CN"/>
                </w:rPr>
                <w:t>Values or assumptions</w:t>
              </w:r>
            </w:ins>
          </w:p>
        </w:tc>
      </w:tr>
      <w:tr w:rsidR="00DA560A" w:rsidRPr="001B2126" w14:paraId="77EDEBF8" w14:textId="77777777" w:rsidTr="00DA560A">
        <w:trPr>
          <w:ins w:id="69" w:author="KARIM PETERS Fatima IMT/OLN" w:date="2016-06-03T22:58: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C8C59B" w14:textId="77777777" w:rsidR="00DA560A" w:rsidRDefault="00DA560A">
            <w:pPr>
              <w:pStyle w:val="TAL"/>
              <w:rPr>
                <w:ins w:id="70" w:author="KARIM PETERS Fatima IMT/OLN" w:date="2016-06-03T22:58:00Z"/>
              </w:rPr>
            </w:pPr>
            <w:ins w:id="71" w:author="KARIM PETERS Fatima IMT/OLN" w:date="2016-06-03T22:58:00Z">
              <w:r>
                <w:rPr>
                  <w:lang w:eastAsia="zh-CN"/>
                </w:rPr>
                <w:lastRenderedPageBreak/>
                <w:t>Carrier Frequency</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51C776" w14:textId="1F0334E6" w:rsidR="00DA560A" w:rsidRDefault="001B2126">
            <w:pPr>
              <w:pStyle w:val="TAL"/>
              <w:rPr>
                <w:ins w:id="72" w:author="KARIM PETERS Fatima IMT/OLN" w:date="2016-06-03T22:58:00Z"/>
                <w:rFonts w:eastAsia="MS Mincho" w:cs="Arial"/>
                <w:szCs w:val="18"/>
              </w:rPr>
            </w:pPr>
            <w:ins w:id="73" w:author="KARIM PETERS Fatima IMT/OLN" w:date="2016-06-03T23:14:00Z">
              <w:r>
                <w:rPr>
                  <w:lang w:eastAsia="zh-CN"/>
                </w:rPr>
                <w:t>Macro only</w:t>
              </w:r>
            </w:ins>
            <w:ins w:id="74" w:author="KARIM PETERS Fatima IMT/OLN" w:date="2016-06-03T23:15:00Z">
              <w:r>
                <w:rPr>
                  <w:lang w:eastAsia="zh-CN"/>
                </w:rPr>
                <w:t xml:space="preserve">: </w:t>
              </w:r>
            </w:ins>
            <w:ins w:id="75" w:author="KARIM PETERS Fatima IMT/OLN" w:date="2016-06-03T22:58:00Z">
              <w:r w:rsidR="00DA560A">
                <w:rPr>
                  <w:lang w:eastAsia="zh-CN"/>
                </w:rPr>
                <w:t xml:space="preserve">Below </w:t>
              </w:r>
            </w:ins>
            <w:ins w:id="76" w:author="KARIM PETERS Fatima IMT/OLN" w:date="2016-06-03T23:18:00Z">
              <w:r w:rsidR="00A92649">
                <w:rPr>
                  <w:lang w:eastAsia="zh-CN"/>
                </w:rPr>
                <w:t>[4 ]</w:t>
              </w:r>
            </w:ins>
            <w:ins w:id="77" w:author="KARIM PETERS Fatima IMT/OLN" w:date="2016-06-03T22:58:00Z">
              <w:r w:rsidR="00DA560A">
                <w:rPr>
                  <w:lang w:eastAsia="zh-CN"/>
                </w:rPr>
                <w:t>GHz</w:t>
              </w:r>
            </w:ins>
          </w:p>
          <w:p w14:paraId="68329794" w14:textId="11EAD2FB" w:rsidR="00DA560A" w:rsidRDefault="001B2126" w:rsidP="00A92649">
            <w:pPr>
              <w:pStyle w:val="TAL"/>
              <w:rPr>
                <w:ins w:id="78" w:author="KARIM PETERS Fatima IMT/OLN" w:date="2016-06-03T22:58:00Z"/>
              </w:rPr>
            </w:pPr>
            <w:ins w:id="79" w:author="KARIM PETERS Fatima IMT/OLN" w:date="2016-06-03T23:15:00Z">
              <w:r>
                <w:t>Macro + relay</w:t>
              </w:r>
            </w:ins>
            <w:ins w:id="80" w:author="KARIM PETERS Fatima IMT/OLN" w:date="2016-06-03T23:16:00Z">
              <w:r>
                <w:t>: f</w:t>
              </w:r>
            </w:ins>
            <w:ins w:id="81" w:author="KARIM PETERS Fatima IMT/OLN" w:date="2016-06-03T23:17:00Z">
              <w:r w:rsidRPr="00CF27FF">
                <w:rPr>
                  <w:rFonts w:eastAsia="MS Mincho"/>
                  <w:lang w:eastAsia="ja-JP"/>
                </w:rPr>
                <w:t xml:space="preserve">or BS to relay: </w:t>
              </w:r>
              <w:r>
                <w:rPr>
                  <w:rFonts w:eastAsia="MS Mincho"/>
                  <w:lang w:eastAsia="ja-JP"/>
                </w:rPr>
                <w:t xml:space="preserve">Below </w:t>
              </w:r>
            </w:ins>
            <w:ins w:id="82" w:author="KARIM PETERS Fatima IMT/OLN" w:date="2016-06-03T23:18:00Z">
              <w:r w:rsidR="00A92649">
                <w:rPr>
                  <w:rFonts w:eastAsia="MS Mincho"/>
                  <w:lang w:eastAsia="ja-JP"/>
                </w:rPr>
                <w:t>[4]</w:t>
              </w:r>
            </w:ins>
            <w:ins w:id="83" w:author="KARIM PETERS Fatima IMT/OLN" w:date="2016-06-03T23:17:00Z">
              <w:r w:rsidRPr="00CF27FF">
                <w:rPr>
                  <w:rFonts w:eastAsia="MS Mincho"/>
                  <w:lang w:eastAsia="ja-JP"/>
                </w:rPr>
                <w:t xml:space="preserve"> GHz</w:t>
              </w:r>
            </w:ins>
            <w:ins w:id="84" w:author="KARIM PETERS Fatima IMT/OLN" w:date="2016-06-03T23:20:00Z">
              <w:r w:rsidR="00A92649">
                <w:rPr>
                  <w:rFonts w:eastAsia="MS Mincho"/>
                  <w:lang w:eastAsia="ja-JP"/>
                </w:rPr>
                <w:t>, f</w:t>
              </w:r>
            </w:ins>
            <w:ins w:id="85" w:author="KARIM PETERS Fatima IMT/OLN" w:date="2016-06-03T23:17:00Z">
              <w:r w:rsidRPr="00CF27FF">
                <w:rPr>
                  <w:rFonts w:eastAsia="MS Mincho"/>
                  <w:lang w:eastAsia="ja-JP"/>
                </w:rPr>
                <w:t>or relay to UE:</w:t>
              </w:r>
              <w:r w:rsidRPr="00CF27FF">
                <w:rPr>
                  <w:rFonts w:eastAsia="MS Mincho" w:hint="eastAsia"/>
                  <w:lang w:eastAsia="ja-JP"/>
                </w:rPr>
                <w:t xml:space="preserve"> </w:t>
              </w:r>
            </w:ins>
            <w:ins w:id="86" w:author="KARIM PETERS Fatima IMT/OLN" w:date="2016-06-03T23:18:00Z">
              <w:r w:rsidR="00A92649" w:rsidRPr="00770FF5">
                <w:rPr>
                  <w:rFonts w:eastAsia="MS Mincho"/>
                  <w:highlight w:val="yellow"/>
                  <w:lang w:eastAsia="ja-JP"/>
                </w:rPr>
                <w:t>[</w:t>
              </w:r>
            </w:ins>
            <w:ins w:id="87" w:author="KARIM PETERS Fatima IMT/OLN" w:date="2016-06-03T23:20:00Z">
              <w:r w:rsidR="00A92649" w:rsidRPr="00770FF5">
                <w:rPr>
                  <w:rFonts w:eastAsia="MS Mincho"/>
                  <w:highlight w:val="yellow"/>
                  <w:lang w:eastAsia="ja-JP"/>
                </w:rPr>
                <w:t>TBD</w:t>
              </w:r>
            </w:ins>
            <w:ins w:id="88" w:author="KARIM PETERS Fatima IMT/OLN" w:date="2016-06-03T23:18:00Z">
              <w:r w:rsidR="00A92649" w:rsidRPr="00770FF5">
                <w:rPr>
                  <w:rFonts w:eastAsia="MS Mincho"/>
                  <w:highlight w:val="yellow"/>
                  <w:lang w:eastAsia="ja-JP"/>
                </w:rPr>
                <w:t xml:space="preserve">] </w:t>
              </w:r>
            </w:ins>
            <w:ins w:id="89" w:author="KARIM PETERS Fatima IMT/OLN" w:date="2016-06-03T23:20:00Z">
              <w:r w:rsidR="00A92649" w:rsidRPr="00770FF5">
                <w:rPr>
                  <w:rFonts w:eastAsia="MS Mincho"/>
                  <w:highlight w:val="yellow"/>
                  <w:lang w:eastAsia="ja-JP"/>
                </w:rPr>
                <w:t>G</w:t>
              </w:r>
            </w:ins>
            <w:ins w:id="90" w:author="KARIM PETERS Fatima IMT/OLN" w:date="2016-06-03T23:17:00Z">
              <w:r w:rsidRPr="00770FF5">
                <w:rPr>
                  <w:rFonts w:eastAsia="MS Mincho"/>
                  <w:highlight w:val="yellow"/>
                  <w:lang w:eastAsia="ja-JP"/>
                </w:rPr>
                <w:t>Hz</w:t>
              </w:r>
            </w:ins>
          </w:p>
        </w:tc>
      </w:tr>
      <w:tr w:rsidR="00DA560A" w14:paraId="2CE2C9EC" w14:textId="77777777" w:rsidTr="00DA560A">
        <w:trPr>
          <w:ins w:id="91" w:author="KARIM PETERS Fatima IMT/OLN" w:date="2016-06-03T22:58: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8275D0" w14:textId="77777777" w:rsidR="00DA560A" w:rsidRDefault="00DA560A">
            <w:pPr>
              <w:pStyle w:val="TAL"/>
              <w:rPr>
                <w:ins w:id="92" w:author="KARIM PETERS Fatima IMT/OLN" w:date="2016-06-03T22:58:00Z"/>
              </w:rPr>
            </w:pPr>
            <w:ins w:id="93" w:author="KARIM PETERS Fatima IMT/OLN" w:date="2016-06-03T22:58:00Z">
              <w:r>
                <w:rPr>
                  <w:lang w:eastAsia="zh-CN"/>
                </w:rPr>
                <w:t>System Bandwidth</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EE9BFC" w14:textId="55D65CBB" w:rsidR="00DA560A" w:rsidRDefault="00BE3E0A">
            <w:pPr>
              <w:pStyle w:val="TAL"/>
              <w:rPr>
                <w:ins w:id="94" w:author="KARIM PETERS Fatima IMT/OLN" w:date="2016-06-03T22:58:00Z"/>
              </w:rPr>
            </w:pPr>
            <w:ins w:id="95" w:author="KARIM PETERS Fatima IMT/OLN" w:date="2016-06-03T23:42:00Z">
              <w:r>
                <w:rPr>
                  <w:lang w:eastAsia="zh-CN"/>
                </w:rPr>
                <w:t>[</w:t>
              </w:r>
            </w:ins>
            <w:ins w:id="96" w:author="KARIM PETERS Fatima IMT/OLN" w:date="2016-06-03T22:58:00Z">
              <w:r w:rsidR="00DA560A">
                <w:rPr>
                  <w:lang w:eastAsia="zh-CN"/>
                </w:rPr>
                <w:t>40</w:t>
              </w:r>
            </w:ins>
            <w:ins w:id="97" w:author="KARIM PETERS Fatima IMT/OLN" w:date="2016-06-03T23:42:00Z">
              <w:r>
                <w:rPr>
                  <w:lang w:eastAsia="zh-CN"/>
                </w:rPr>
                <w:t xml:space="preserve">] </w:t>
              </w:r>
            </w:ins>
            <w:ins w:id="98" w:author="KARIM PETERS Fatima IMT/OLN" w:date="2016-06-03T22:58:00Z">
              <w:r w:rsidR="00DA560A">
                <w:rPr>
                  <w:lang w:eastAsia="zh-CN"/>
                </w:rPr>
                <w:t>MHz (DL+UL)</w:t>
              </w:r>
            </w:ins>
          </w:p>
        </w:tc>
      </w:tr>
      <w:tr w:rsidR="00DA560A" w:rsidRPr="00DA560A" w14:paraId="2F9022C9" w14:textId="77777777" w:rsidTr="00DA560A">
        <w:trPr>
          <w:ins w:id="99" w:author="KARIM PETERS Fatima IMT/OLN" w:date="2016-06-03T22:58: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3691F21" w14:textId="77777777" w:rsidR="00DA560A" w:rsidRDefault="00DA560A">
            <w:pPr>
              <w:pStyle w:val="TAL"/>
              <w:rPr>
                <w:ins w:id="100" w:author="KARIM PETERS Fatima IMT/OLN" w:date="2016-06-03T22:58:00Z"/>
              </w:rPr>
            </w:pPr>
            <w:ins w:id="101" w:author="KARIM PETERS Fatima IMT/OLN" w:date="2016-06-03T22:58:00Z">
              <w:r>
                <w:rPr>
                  <w:lang w:eastAsia="zh-CN"/>
                </w:rPr>
                <w:t>Layout</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AAB3D1" w14:textId="66798FC3" w:rsidR="00A92649" w:rsidRPr="00CF27FF" w:rsidRDefault="00A92649" w:rsidP="00A92649">
            <w:pPr>
              <w:pStyle w:val="TAL"/>
              <w:rPr>
                <w:ins w:id="102" w:author="KARIM PETERS Fatima IMT/OLN" w:date="2016-06-03T23:22:00Z"/>
                <w:rFonts w:eastAsia="MS Mincho"/>
                <w:lang w:eastAsia="ja-JP"/>
              </w:rPr>
            </w:pPr>
            <w:ins w:id="103" w:author="KARIM PETERS Fatima IMT/OLN" w:date="2016-06-03T23:22:00Z">
              <w:r w:rsidRPr="00CF27FF">
                <w:rPr>
                  <w:rFonts w:eastAsia="MS Mincho" w:hint="eastAsia"/>
                  <w:lang w:eastAsia="ja-JP"/>
                </w:rPr>
                <w:t xml:space="preserve">Option 1: </w:t>
              </w:r>
              <w:r w:rsidRPr="00CF27FF">
                <w:rPr>
                  <w:rFonts w:eastAsia="MS Mincho"/>
                  <w:lang w:eastAsia="ja-JP"/>
                </w:rPr>
                <w:t>Macro only</w:t>
              </w:r>
            </w:ins>
          </w:p>
          <w:p w14:paraId="0BC21444" w14:textId="608D0EF8" w:rsidR="00DA560A" w:rsidRDefault="00A92649" w:rsidP="00D678AC">
            <w:pPr>
              <w:pStyle w:val="TAL"/>
              <w:rPr>
                <w:ins w:id="104" w:author="KARIM PETERS Fatima IMT/OLN" w:date="2016-06-03T22:58:00Z"/>
              </w:rPr>
            </w:pPr>
            <w:ins w:id="105" w:author="KARIM PETERS Fatima IMT/OLN" w:date="2016-06-03T23:22:00Z">
              <w:r w:rsidRPr="00CF27FF">
                <w:rPr>
                  <w:rFonts w:eastAsia="MS Mincho" w:hint="eastAsia"/>
                  <w:lang w:eastAsia="ja-JP"/>
                </w:rPr>
                <w:t xml:space="preserve">Option 2: </w:t>
              </w:r>
              <w:r w:rsidRPr="00CF27FF">
                <w:rPr>
                  <w:rFonts w:eastAsia="MS Mincho"/>
                  <w:lang w:eastAsia="ja-JP"/>
                </w:rPr>
                <w:t>Macro + relay nodes</w:t>
              </w:r>
              <w:r>
                <w:rPr>
                  <w:rFonts w:eastAsiaTheme="minorEastAsia" w:hint="eastAsia"/>
                  <w:lang w:eastAsia="zh-CN"/>
                </w:rPr>
                <w:t xml:space="preserve"> </w:t>
              </w:r>
            </w:ins>
            <w:ins w:id="106" w:author="KARIM PETERS Fatima IMT/OLN" w:date="2016-06-03T23:28:00Z">
              <w:r w:rsidRPr="00770FF5">
                <w:rPr>
                  <w:rFonts w:eastAsiaTheme="minorEastAsia"/>
                  <w:highlight w:val="yellow"/>
                  <w:lang w:eastAsia="zh-CN"/>
                </w:rPr>
                <w:t>(NOTE1)</w:t>
              </w:r>
            </w:ins>
          </w:p>
        </w:tc>
      </w:tr>
      <w:tr w:rsidR="00DA560A" w:rsidRPr="00DA560A" w14:paraId="63D41E53" w14:textId="77777777" w:rsidTr="00DA560A">
        <w:trPr>
          <w:ins w:id="107" w:author="KARIM PETERS Fatima IMT/OLN" w:date="2016-06-03T22:58: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79347B2" w14:textId="77777777" w:rsidR="00DA560A" w:rsidRDefault="00DA560A">
            <w:pPr>
              <w:pStyle w:val="TAL"/>
              <w:rPr>
                <w:ins w:id="108" w:author="KARIM PETERS Fatima IMT/OLN" w:date="2016-06-03T22:58:00Z"/>
              </w:rPr>
            </w:pPr>
            <w:ins w:id="109" w:author="KARIM PETERS Fatima IMT/OLN" w:date="2016-06-03T22:58:00Z">
              <w:r>
                <w:rPr>
                  <w:lang w:eastAsia="zh-CN"/>
                </w:rPr>
                <w:t>Cell range</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83A07F" w14:textId="1E8425D9" w:rsidR="00DA560A" w:rsidRDefault="00A92649" w:rsidP="00A92649">
            <w:pPr>
              <w:pStyle w:val="TAL"/>
              <w:rPr>
                <w:ins w:id="110" w:author="KARIM PETERS Fatima IMT/OLN" w:date="2016-06-03T23:25:00Z"/>
                <w:lang w:eastAsia="zh-CN"/>
              </w:rPr>
            </w:pPr>
            <w:ins w:id="111" w:author="KARIM PETERS Fatima IMT/OLN" w:date="2016-06-03T23:24:00Z">
              <w:r>
                <w:rPr>
                  <w:lang w:eastAsia="zh-CN"/>
                </w:rPr>
                <w:t xml:space="preserve">Macro cell: </w:t>
              </w:r>
            </w:ins>
            <w:ins w:id="112" w:author="KARIM PETERS Fatima IMT/OLN" w:date="2016-06-03T23:07:00Z">
              <w:r w:rsidR="001B2126">
                <w:rPr>
                  <w:lang w:eastAsia="zh-CN"/>
                </w:rPr>
                <w:t>[</w:t>
              </w:r>
            </w:ins>
            <w:ins w:id="113" w:author="KARIM PETERS Fatima IMT/OLN" w:date="2016-06-03T22:58:00Z">
              <w:r w:rsidR="00DA560A">
                <w:rPr>
                  <w:lang w:eastAsia="zh-CN"/>
                </w:rPr>
                <w:t>100</w:t>
              </w:r>
            </w:ins>
            <w:ins w:id="114" w:author="KARIM PETERS Fatima IMT/OLN" w:date="2016-06-03T23:07:00Z">
              <w:r w:rsidR="001B2126">
                <w:rPr>
                  <w:lang w:eastAsia="zh-CN"/>
                </w:rPr>
                <w:t>]</w:t>
              </w:r>
            </w:ins>
            <w:ins w:id="115" w:author="KARIM PETERS Fatima IMT/OLN" w:date="2016-06-03T22:58:00Z">
              <w:r w:rsidR="00DA560A">
                <w:rPr>
                  <w:lang w:eastAsia="zh-CN"/>
                </w:rPr>
                <w:t xml:space="preserve"> km range to be evaluated through system level simulations.</w:t>
              </w:r>
            </w:ins>
            <w:ins w:id="116" w:author="KARIM PETERS Fatima IMT/OLN" w:date="2016-06-03T23:25:00Z">
              <w:r>
                <w:rPr>
                  <w:lang w:eastAsia="zh-CN"/>
                </w:rPr>
                <w:t xml:space="preserve"> </w:t>
              </w:r>
            </w:ins>
            <w:ins w:id="117" w:author="KARIM PETERS Fatima IMT/OLN" w:date="2016-06-03T22:58:00Z">
              <w:r w:rsidR="00DA560A">
                <w:rPr>
                  <w:lang w:eastAsia="zh-CN"/>
                </w:rPr>
                <w:t>Feasibility of Higher Range shall be evaluated through Link level evaluation.</w:t>
              </w:r>
            </w:ins>
          </w:p>
          <w:p w14:paraId="04B30BB0" w14:textId="16D04383" w:rsidR="00A92649" w:rsidRDefault="00A92649" w:rsidP="00A92649">
            <w:pPr>
              <w:pStyle w:val="TAL"/>
              <w:rPr>
                <w:ins w:id="118" w:author="KARIM PETERS Fatima IMT/OLN" w:date="2016-06-03T22:58:00Z"/>
              </w:rPr>
            </w:pPr>
            <w:ins w:id="119" w:author="KARIM PETERS Fatima IMT/OLN" w:date="2016-06-03T23:25:00Z">
              <w:r>
                <w:rPr>
                  <w:lang w:eastAsia="zh-CN"/>
                </w:rPr>
                <w:t>Relay: up to [</w:t>
              </w:r>
            </w:ins>
            <w:ins w:id="120" w:author="KARIM PETERS Fatima IMT/OLN" w:date="2016-06-03T23:26:00Z">
              <w:r>
                <w:rPr>
                  <w:lang w:eastAsia="zh-CN"/>
                </w:rPr>
                <w:t>80] m</w:t>
              </w:r>
            </w:ins>
          </w:p>
        </w:tc>
      </w:tr>
      <w:tr w:rsidR="00DA560A" w:rsidRPr="00DA560A" w14:paraId="0405C0E9" w14:textId="77777777" w:rsidTr="00DA560A">
        <w:trPr>
          <w:ins w:id="121" w:author="KARIM PETERS Fatima IMT/OLN" w:date="2016-06-03T22:58: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9C499E" w14:textId="77777777" w:rsidR="00DA560A" w:rsidRDefault="00DA560A">
            <w:pPr>
              <w:pStyle w:val="TAL"/>
              <w:rPr>
                <w:ins w:id="122" w:author="KARIM PETERS Fatima IMT/OLN" w:date="2016-06-03T22:58:00Z"/>
              </w:rPr>
            </w:pPr>
            <w:ins w:id="123" w:author="KARIM PETERS Fatima IMT/OLN" w:date="2016-06-03T22:58:00Z">
              <w:r>
                <w:rPr>
                  <w:lang w:eastAsia="zh-CN"/>
                </w:rPr>
                <w:t>User density and UE speed</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C108B8" w14:textId="2B335260" w:rsidR="00DA560A" w:rsidRDefault="00DA560A">
            <w:pPr>
              <w:pStyle w:val="TAL"/>
              <w:rPr>
                <w:ins w:id="124" w:author="KARIM PETERS Fatima IMT/OLN" w:date="2016-06-03T22:58:00Z"/>
                <w:rFonts w:eastAsia="MS Mincho" w:cs="Arial"/>
                <w:szCs w:val="18"/>
              </w:rPr>
            </w:pPr>
            <w:ins w:id="125" w:author="KARIM PETERS Fatima IMT/OLN" w:date="2016-06-03T22:58:00Z">
              <w:r w:rsidRPr="00770FF5">
                <w:rPr>
                  <w:highlight w:val="yellow"/>
                </w:rPr>
                <w:t>User density</w:t>
              </w:r>
            </w:ins>
            <w:ins w:id="126" w:author="KARIM PETERS Fatima IMT/OLN" w:date="2016-06-03T23:27:00Z">
              <w:r w:rsidR="00A92649" w:rsidRPr="00770FF5">
                <w:rPr>
                  <w:highlight w:val="yellow"/>
                </w:rPr>
                <w:t xml:space="preserve"> per Macro</w:t>
              </w:r>
            </w:ins>
            <w:ins w:id="127" w:author="KARIM PETERS Fatima IMT/OLN" w:date="2016-06-03T22:58:00Z">
              <w:r w:rsidRPr="00770FF5">
                <w:rPr>
                  <w:highlight w:val="yellow"/>
                </w:rPr>
                <w:t>: NOTE</w:t>
              </w:r>
            </w:ins>
            <w:ins w:id="128" w:author="KARIM PETERS Fatima IMT/OLN" w:date="2016-06-03T23:28:00Z">
              <w:r w:rsidR="00A92649">
                <w:t>2</w:t>
              </w:r>
            </w:ins>
          </w:p>
          <w:p w14:paraId="6ADBD506" w14:textId="77777777" w:rsidR="00DA560A" w:rsidRDefault="00DA560A" w:rsidP="001B2126">
            <w:pPr>
              <w:pStyle w:val="TAL"/>
              <w:rPr>
                <w:ins w:id="129" w:author="KARIM PETERS Fatima IMT/OLN" w:date="2016-06-03T23:06:00Z"/>
                <w:lang w:eastAsia="zh-CN"/>
              </w:rPr>
            </w:pPr>
            <w:ins w:id="130" w:author="KARIM PETERS Fatima IMT/OLN" w:date="2016-06-03T22:58:00Z">
              <w:r>
                <w:t>UE s</w:t>
              </w:r>
              <w:r>
                <w:rPr>
                  <w:lang w:eastAsia="zh-CN"/>
                </w:rPr>
                <w:t>peed</w:t>
              </w:r>
              <w:r>
                <w:t>:</w:t>
              </w:r>
              <w:r>
                <w:rPr>
                  <w:lang w:eastAsia="zh-CN"/>
                </w:rPr>
                <w:t xml:space="preserve"> </w:t>
              </w:r>
              <w:r>
                <w:t>U</w:t>
              </w:r>
              <w:r>
                <w:rPr>
                  <w:lang w:eastAsia="zh-CN"/>
                </w:rPr>
                <w:t xml:space="preserve">p to </w:t>
              </w:r>
            </w:ins>
            <w:ins w:id="131" w:author="KARIM PETERS Fatima IMT/OLN" w:date="2016-06-03T23:05:00Z">
              <w:r w:rsidR="001B2126">
                <w:rPr>
                  <w:lang w:eastAsia="zh-CN"/>
                </w:rPr>
                <w:t xml:space="preserve">[1000] </w:t>
              </w:r>
            </w:ins>
            <w:ins w:id="132" w:author="KARIM PETERS Fatima IMT/OLN" w:date="2016-06-03T22:58:00Z">
              <w:r>
                <w:rPr>
                  <w:lang w:eastAsia="zh-CN"/>
                </w:rPr>
                <w:t>km/h</w:t>
              </w:r>
            </w:ins>
          </w:p>
          <w:p w14:paraId="297837E9" w14:textId="375C432C" w:rsidR="001B2126" w:rsidRDefault="001B2126" w:rsidP="001B2126">
            <w:pPr>
              <w:pStyle w:val="TAL"/>
              <w:rPr>
                <w:ins w:id="133" w:author="KARIM PETERS Fatima IMT/OLN" w:date="2016-06-03T22:58:00Z"/>
              </w:rPr>
            </w:pPr>
            <w:ins w:id="134" w:author="KARIM PETERS Fatima IMT/OLN" w:date="2016-06-03T23:06:00Z">
              <w:r>
                <w:rPr>
                  <w:lang w:eastAsia="zh-CN"/>
                </w:rPr>
                <w:t>Altitude: Up to [15] km</w:t>
              </w:r>
            </w:ins>
          </w:p>
        </w:tc>
      </w:tr>
      <w:tr w:rsidR="00DA560A" w:rsidRPr="001B2126" w14:paraId="048082F2" w14:textId="77777777" w:rsidTr="00DA560A">
        <w:trPr>
          <w:ins w:id="135" w:author="KARIM PETERS Fatima IMT/OLN" w:date="2016-06-03T22:58: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C66742" w14:textId="77777777" w:rsidR="00DA560A" w:rsidRDefault="00DA560A">
            <w:pPr>
              <w:pStyle w:val="TAL"/>
              <w:rPr>
                <w:ins w:id="136" w:author="KARIM PETERS Fatima IMT/OLN" w:date="2016-06-03T22:58:00Z"/>
              </w:rPr>
            </w:pPr>
            <w:ins w:id="137" w:author="KARIM PETERS Fatima IMT/OLN" w:date="2016-06-03T22:58:00Z">
              <w:r>
                <w:rPr>
                  <w:lang w:eastAsia="zh-CN"/>
                </w:rPr>
                <w:t>Traffic model</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744D28" w14:textId="7E0DA891" w:rsidR="00DA560A" w:rsidRDefault="00DA560A">
            <w:pPr>
              <w:pStyle w:val="TAL"/>
              <w:rPr>
                <w:ins w:id="138" w:author="KARIM PETERS Fatima IMT/OLN" w:date="2016-06-03T22:58:00Z"/>
                <w:rFonts w:eastAsia="MS Mincho" w:cs="Arial"/>
                <w:szCs w:val="18"/>
                <w:lang w:eastAsia="ja-JP"/>
              </w:rPr>
            </w:pPr>
            <w:ins w:id="139" w:author="KARIM PETERS Fatima IMT/OLN" w:date="2016-06-03T22:58:00Z">
              <w:r>
                <w:rPr>
                  <w:lang w:eastAsia="zh-CN"/>
                </w:rPr>
                <w:t>Average data throughput at busy hours/user</w:t>
              </w:r>
              <w:r w:rsidRPr="00770FF5">
                <w:rPr>
                  <w:highlight w:val="yellow"/>
                  <w:lang w:eastAsia="zh-CN"/>
                </w:rPr>
                <w:t xml:space="preserve">: </w:t>
              </w:r>
            </w:ins>
            <w:ins w:id="140" w:author="KARIM PETERS Fatima IMT/OLN" w:date="2016-06-03T23:26:00Z">
              <w:r w:rsidR="00A92649" w:rsidRPr="00770FF5">
                <w:rPr>
                  <w:highlight w:val="yellow"/>
                  <w:lang w:eastAsia="zh-CN"/>
                </w:rPr>
                <w:t>[TBD]</w:t>
              </w:r>
            </w:ins>
            <w:ins w:id="141" w:author="KARIM PETERS Fatima IMT/OLN" w:date="2016-06-03T23:28:00Z">
              <w:r w:rsidR="00A92649" w:rsidRPr="00770FF5">
                <w:rPr>
                  <w:highlight w:val="yellow"/>
                  <w:lang w:eastAsia="zh-CN"/>
                </w:rPr>
                <w:t xml:space="preserve"> </w:t>
              </w:r>
            </w:ins>
            <w:ins w:id="142" w:author="KARIM PETERS Fatima IMT/OLN" w:date="2016-06-03T22:58:00Z">
              <w:r w:rsidRPr="00770FF5">
                <w:rPr>
                  <w:highlight w:val="yellow"/>
                  <w:lang w:eastAsia="zh-CN"/>
                </w:rPr>
                <w:t>kbps</w:t>
              </w:r>
            </w:ins>
          </w:p>
          <w:p w14:paraId="49C0CCE0" w14:textId="7A51E898" w:rsidR="00DA560A" w:rsidRDefault="00DA560A" w:rsidP="00A92649">
            <w:pPr>
              <w:pStyle w:val="TAL"/>
              <w:rPr>
                <w:ins w:id="143" w:author="KARIM PETERS Fatima IMT/OLN" w:date="2016-06-03T22:58:00Z"/>
              </w:rPr>
            </w:pPr>
            <w:ins w:id="144" w:author="KARIM PETERS Fatima IMT/OLN" w:date="2016-06-03T22:58:00Z">
              <w:r>
                <w:rPr>
                  <w:lang w:eastAsia="zh-CN"/>
                </w:rPr>
                <w:t xml:space="preserve">User </w:t>
              </w:r>
              <w:r>
                <w:t>e</w:t>
              </w:r>
              <w:r>
                <w:rPr>
                  <w:lang w:eastAsia="zh-CN"/>
                </w:rPr>
                <w:t xml:space="preserve">xperienced </w:t>
              </w:r>
              <w:r>
                <w:t>d</w:t>
              </w:r>
              <w:r>
                <w:rPr>
                  <w:lang w:eastAsia="zh-CN"/>
                </w:rPr>
                <w:t xml:space="preserve">ata </w:t>
              </w:r>
              <w:r>
                <w:t>r</w:t>
              </w:r>
              <w:r>
                <w:rPr>
                  <w:lang w:eastAsia="zh-CN"/>
                </w:rPr>
                <w:t>ate</w:t>
              </w:r>
            </w:ins>
            <w:ins w:id="145" w:author="KARIM PETERS Fatima IMT/OLN" w:date="2016-06-03T23:03:00Z">
              <w:r w:rsidR="001B2126">
                <w:rPr>
                  <w:lang w:eastAsia="zh-CN"/>
                </w:rPr>
                <w:t>: [</w:t>
              </w:r>
            </w:ins>
            <w:ins w:id="146" w:author="KARIM PETERS Fatima IMT/OLN" w:date="2016-06-03T22:58:00Z">
              <w:r>
                <w:rPr>
                  <w:lang w:eastAsia="zh-CN"/>
                </w:rPr>
                <w:t>384kbps</w:t>
              </w:r>
            </w:ins>
            <w:ins w:id="147" w:author="KARIM PETERS Fatima IMT/OLN" w:date="2016-06-03T23:03:00Z">
              <w:r w:rsidR="001B2126">
                <w:rPr>
                  <w:lang w:eastAsia="zh-CN"/>
                </w:rPr>
                <w:t>]</w:t>
              </w:r>
            </w:ins>
            <w:ins w:id="148" w:author="KARIM PETERS Fatima IMT/OLN" w:date="2016-06-03T22:58:00Z">
              <w:r>
                <w:rPr>
                  <w:lang w:eastAsia="zh-CN"/>
                </w:rPr>
                <w:t xml:space="preserve"> </w:t>
              </w:r>
              <w:r>
                <w:rPr>
                  <w:rFonts w:eastAsia="MS Mincho"/>
                  <w:lang w:eastAsia="ja-JP"/>
                </w:rPr>
                <w:t>DL.</w:t>
              </w:r>
              <w:r>
                <w:t xml:space="preserve"> NOTE</w:t>
              </w:r>
            </w:ins>
            <w:ins w:id="149" w:author="KARIM PETERS Fatima IMT/OLN" w:date="2016-06-03T23:29:00Z">
              <w:r w:rsidR="00A92649">
                <w:t>3</w:t>
              </w:r>
            </w:ins>
          </w:p>
        </w:tc>
      </w:tr>
    </w:tbl>
    <w:p w14:paraId="512C4206" w14:textId="77777777" w:rsidR="00DA560A" w:rsidRDefault="00DA560A" w:rsidP="00DA560A">
      <w:pPr>
        <w:pStyle w:val="TAL"/>
        <w:rPr>
          <w:ins w:id="150" w:author="KARIM PETERS Fatima IMT/OLN" w:date="2016-06-03T22:58:00Z"/>
          <w:rFonts w:ascii="Times New Roman" w:eastAsia="MS Mincho" w:hAnsi="Times New Roman"/>
          <w:sz w:val="20"/>
          <w:lang w:eastAsia="ja-JP"/>
        </w:rPr>
      </w:pPr>
      <w:ins w:id="151" w:author="KARIM PETERS Fatima IMT/OLN" w:date="2016-06-03T22:58:00Z">
        <w:r>
          <w:rPr>
            <w:rFonts w:ascii="Times New Roman" w:hAnsi="Times New Roman"/>
            <w:sz w:val="20"/>
          </w:rPr>
          <w:t> </w:t>
        </w:r>
      </w:ins>
    </w:p>
    <w:p w14:paraId="21160E8B" w14:textId="21AB3809" w:rsidR="00A92649" w:rsidRPr="00770FF5" w:rsidRDefault="00A92649" w:rsidP="00DA560A">
      <w:pPr>
        <w:pStyle w:val="TAL"/>
        <w:rPr>
          <w:ins w:id="152" w:author="KARIM PETERS Fatima IMT/OLN" w:date="2016-06-03T23:29:00Z"/>
          <w:lang w:val="sv-SE"/>
        </w:rPr>
      </w:pPr>
      <w:ins w:id="153" w:author="KARIM PETERS Fatima IMT/OLN" w:date="2016-06-03T23:29:00Z">
        <w:r>
          <w:t xml:space="preserve">NOTE1: </w:t>
        </w:r>
        <w:r w:rsidRPr="00A92649">
          <w:t xml:space="preserve">BS to relay link should be </w:t>
        </w:r>
        <w:r>
          <w:t xml:space="preserve">the priority for study compared to </w:t>
        </w:r>
        <w:r w:rsidRPr="00A92649">
          <w:t>relay to UE link.</w:t>
        </w:r>
      </w:ins>
    </w:p>
    <w:p w14:paraId="29EDBE4B" w14:textId="5E0758F8" w:rsidR="00DA560A" w:rsidRDefault="00DA560A" w:rsidP="00DA560A">
      <w:pPr>
        <w:pStyle w:val="TAL"/>
        <w:rPr>
          <w:ins w:id="154" w:author="KARIM PETERS Fatima IMT/OLN" w:date="2016-06-03T22:58:00Z"/>
        </w:rPr>
      </w:pPr>
      <w:ins w:id="155" w:author="KARIM PETERS Fatima IMT/OLN" w:date="2016-06-03T22:58:00Z">
        <w:r>
          <w:t>NOTE</w:t>
        </w:r>
      </w:ins>
      <w:ins w:id="156" w:author="KARIM PETERS Fatima IMT/OLN" w:date="2016-06-03T23:29:00Z">
        <w:r w:rsidR="00A92649">
          <w:t>2</w:t>
        </w:r>
      </w:ins>
      <w:ins w:id="157" w:author="KARIM PETERS Fatima IMT/OLN" w:date="2016-06-03T22:58:00Z">
        <w:r>
          <w:t xml:space="preserve">: </w:t>
        </w:r>
        <w:r>
          <w:rPr>
            <w:lang w:eastAsia="zh-CN"/>
          </w:rPr>
          <w:t>Evaluate how many users can be served</w:t>
        </w:r>
        <w:r>
          <w:t xml:space="preserve"> per cell site when the range edge users are serviced with the target user experience data rate</w:t>
        </w:r>
        <w:r>
          <w:rPr>
            <w:lang w:eastAsia="zh-CN"/>
          </w:rPr>
          <w:t>.</w:t>
        </w:r>
      </w:ins>
    </w:p>
    <w:p w14:paraId="20A9FC1E" w14:textId="4FEBB89C" w:rsidR="00DA560A" w:rsidRDefault="00DA560A" w:rsidP="00DA560A">
      <w:pPr>
        <w:pStyle w:val="TAL"/>
        <w:rPr>
          <w:ins w:id="158" w:author="KARIM PETERS Fatima IMT/OLN" w:date="2016-06-03T22:58:00Z"/>
          <w:rFonts w:eastAsia="MS Mincho" w:cs="Arial"/>
          <w:szCs w:val="18"/>
          <w:lang w:eastAsia="ja-JP"/>
        </w:rPr>
      </w:pPr>
      <w:ins w:id="159" w:author="KARIM PETERS Fatima IMT/OLN" w:date="2016-06-03T22:58:00Z">
        <w:r>
          <w:t>NOTE</w:t>
        </w:r>
      </w:ins>
      <w:ins w:id="160" w:author="KARIM PETERS Fatima IMT/OLN" w:date="2016-06-03T23:29:00Z">
        <w:r w:rsidR="00A92649">
          <w:t>3</w:t>
        </w:r>
      </w:ins>
      <w:ins w:id="161" w:author="KARIM PETERS Fatima IMT/OLN" w:date="2016-06-03T22:58:00Z">
        <w:r>
          <w:t>: Target values for UL are lower than DL, 1/3 of DL is desirable.</w:t>
        </w:r>
      </w:ins>
    </w:p>
    <w:p w14:paraId="3439DF92" w14:textId="77777777" w:rsidR="00DA560A" w:rsidRDefault="00DA560A" w:rsidP="00DA560A">
      <w:pPr>
        <w:rPr>
          <w:ins w:id="162" w:author="KARIM PETERS Fatima IMT/OLN" w:date="2016-06-03T22:58:00Z"/>
          <w:lang w:eastAsia="ja-JP"/>
        </w:rPr>
      </w:pPr>
    </w:p>
    <w:p w14:paraId="45277285" w14:textId="555BAA83" w:rsidR="00BE3E0A" w:rsidRDefault="00BE3E0A" w:rsidP="00BE3E0A">
      <w:pPr>
        <w:pStyle w:val="Heading3"/>
        <w:numPr>
          <w:ilvl w:val="0"/>
          <w:numId w:val="0"/>
        </w:numPr>
        <w:rPr>
          <w:ins w:id="163" w:author="KARIM PETERS Fatima IMT/OLN" w:date="2016-06-03T23:42:00Z"/>
          <w:rFonts w:eastAsia="SimSun"/>
          <w:lang w:eastAsia="zh-CN"/>
        </w:rPr>
      </w:pPr>
      <w:ins w:id="164" w:author="KARIM PETERS Fatima IMT/OLN" w:date="2016-06-03T23:42:00Z">
        <w:r>
          <w:rPr>
            <w:rFonts w:eastAsia="SimSun" w:hint="eastAsia"/>
            <w:lang w:eastAsia="zh-CN"/>
          </w:rPr>
          <w:t>6</w:t>
        </w:r>
        <w:r>
          <w:t>.</w:t>
        </w:r>
        <w:r>
          <w:rPr>
            <w:rFonts w:eastAsia="SimSun" w:hint="eastAsia"/>
            <w:lang w:eastAsia="zh-CN"/>
          </w:rPr>
          <w:t>1</w:t>
        </w:r>
        <w:proofErr w:type="gramStart"/>
        <w:r>
          <w:t>.</w:t>
        </w:r>
        <w:r>
          <w:rPr>
            <w:rFonts w:eastAsia="SimSun"/>
            <w:lang w:eastAsia="zh-CN"/>
          </w:rPr>
          <w:t>M</w:t>
        </w:r>
        <w:proofErr w:type="gramEnd"/>
        <w:r w:rsidRPr="00404825">
          <w:tab/>
        </w:r>
        <w:r>
          <w:t xml:space="preserve">Light aircraft scenario </w:t>
        </w:r>
      </w:ins>
    </w:p>
    <w:p w14:paraId="1BCB0E0C" w14:textId="77777777" w:rsidR="00BE3E0A" w:rsidRDefault="00BE3E0A" w:rsidP="00BE3E0A">
      <w:pPr>
        <w:rPr>
          <w:ins w:id="165" w:author="KARIM PETERS Fatima IMT/OLN" w:date="2016-06-03T23:43:00Z"/>
          <w:rFonts w:eastAsia="SimSun"/>
          <w:lang w:eastAsia="zh-CN"/>
        </w:rPr>
      </w:pPr>
      <w:ins w:id="166" w:author="KARIM PETERS Fatima IMT/OLN" w:date="2016-06-03T23:42:00Z">
        <w:r>
          <w:rPr>
            <w:rFonts w:eastAsia="SimSun"/>
            <w:lang w:eastAsia="zh-CN"/>
          </w:rPr>
          <w:t xml:space="preserve">The </w:t>
        </w:r>
      </w:ins>
      <w:ins w:id="167" w:author="KARIM PETERS Fatima IMT/OLN" w:date="2016-06-03T23:43:00Z">
        <w:r>
          <w:rPr>
            <w:rFonts w:eastAsia="SimSun"/>
            <w:lang w:eastAsia="zh-CN"/>
          </w:rPr>
          <w:t xml:space="preserve">light aircraft scenario </w:t>
        </w:r>
      </w:ins>
      <w:ins w:id="168" w:author="KARIM PETERS Fatima IMT/OLN" w:date="2016-06-03T23:42:00Z">
        <w:r>
          <w:rPr>
            <w:rFonts w:eastAsia="SimSun"/>
            <w:lang w:eastAsia="zh-CN"/>
          </w:rPr>
          <w:t xml:space="preserve">is defined to allow for the provision </w:t>
        </w:r>
        <w:r w:rsidRPr="0033412A">
          <w:rPr>
            <w:rFonts w:eastAsia="SimSun"/>
            <w:lang w:val="en-US"/>
          </w:rPr>
          <w:t xml:space="preserve">of services for </w:t>
        </w:r>
      </w:ins>
      <w:ins w:id="169" w:author="KARIM PETERS Fatima IMT/OLN" w:date="2016-06-03T23:43:00Z">
        <w:r>
          <w:rPr>
            <w:rFonts w:eastAsia="SimSun"/>
            <w:lang w:val="en-US"/>
          </w:rPr>
          <w:t xml:space="preserve">general aviation aircrafts </w:t>
        </w:r>
      </w:ins>
      <w:ins w:id="170" w:author="KARIM PETERS Fatima IMT/OLN" w:date="2016-06-03T23:42:00Z">
        <w:r>
          <w:rPr>
            <w:rFonts w:eastAsia="SimSun"/>
            <w:lang w:val="en-US"/>
          </w:rPr>
          <w:t xml:space="preserve">to enable both </w:t>
        </w:r>
        <w:bookmarkStart w:id="171" w:name="_GoBack"/>
        <w:bookmarkEnd w:id="171"/>
        <w:r>
          <w:rPr>
            <w:rFonts w:eastAsia="SimSun"/>
            <w:lang w:val="en-US"/>
          </w:rPr>
          <w:t xml:space="preserve">humans and machines aboard </w:t>
        </w:r>
      </w:ins>
      <w:ins w:id="172" w:author="KARIM PETERS Fatima IMT/OLN" w:date="2016-06-03T23:43:00Z">
        <w:r>
          <w:rPr>
            <w:rFonts w:eastAsia="SimSun"/>
            <w:lang w:val="en-US"/>
          </w:rPr>
          <w:t xml:space="preserve">helicopters and small air plans </w:t>
        </w:r>
      </w:ins>
      <w:ins w:id="173" w:author="KARIM PETERS Fatima IMT/OLN" w:date="2016-06-03T23:42:00Z">
        <w:r>
          <w:rPr>
            <w:rFonts w:eastAsia="SimSun"/>
            <w:lang w:val="en-US"/>
          </w:rPr>
          <w:t>to initiate and receive mobile services. It is not for the establishment of airborne based base stations</w:t>
        </w:r>
        <w:r>
          <w:rPr>
            <w:rFonts w:eastAsia="SimSun"/>
            <w:lang w:eastAsia="zh-CN"/>
          </w:rPr>
          <w:t xml:space="preserve">. </w:t>
        </w:r>
      </w:ins>
    </w:p>
    <w:p w14:paraId="1561402C" w14:textId="20BFFB7E" w:rsidR="00BE3E0A" w:rsidRDefault="00BE3E0A" w:rsidP="00BE3E0A">
      <w:pPr>
        <w:rPr>
          <w:ins w:id="174" w:author="KARIM PETERS Fatima IMT/OLN" w:date="2016-06-03T23:42:00Z"/>
          <w:rFonts w:eastAsia="SimSun"/>
          <w:lang w:eastAsia="zh-CN"/>
        </w:rPr>
      </w:pPr>
      <w:ins w:id="175" w:author="KARIM PETERS Fatima IMT/OLN" w:date="2016-06-03T23:42:00Z">
        <w:r>
          <w:rPr>
            <w:rFonts w:eastAsia="SimSun"/>
            <w:lang w:eastAsia="zh-CN"/>
          </w:rPr>
          <w:t>The key characteristics of this scenario are upward pointed Macro cells with very large area coverage supporting basic dat</w:t>
        </w:r>
      </w:ins>
      <w:ins w:id="176" w:author="KARIM PETERS Fatima IMT/OLN" w:date="2016-06-03T23:44:00Z">
        <w:r>
          <w:rPr>
            <w:rFonts w:eastAsia="SimSun"/>
            <w:lang w:eastAsia="zh-CN"/>
          </w:rPr>
          <w:t>a</w:t>
        </w:r>
      </w:ins>
      <w:ins w:id="177" w:author="KARIM PETERS Fatima IMT/OLN" w:date="2016-06-03T23:42:00Z">
        <w:r>
          <w:rPr>
            <w:rFonts w:eastAsia="SimSun"/>
            <w:lang w:eastAsia="zh-CN"/>
          </w:rPr>
          <w:t xml:space="preserve"> and voice services, with moderate </w:t>
        </w:r>
        <w:r w:rsidRPr="00D702EB">
          <w:rPr>
            <w:rFonts w:eastAsia="SimSun"/>
            <w:lang w:eastAsia="zh-CN"/>
          </w:rPr>
          <w:t xml:space="preserve">user throughput </w:t>
        </w:r>
      </w:ins>
      <w:ins w:id="178" w:author="KARIM PETERS Fatima IMT/OLN" w:date="2016-06-03T23:45:00Z">
        <w:r>
          <w:rPr>
            <w:rFonts w:eastAsia="SimSun"/>
            <w:lang w:eastAsia="zh-CN"/>
          </w:rPr>
          <w:t xml:space="preserve">and low user density </w:t>
        </w:r>
      </w:ins>
      <w:ins w:id="179" w:author="KARIM PETERS Fatima IMT/OLN" w:date="2016-06-03T23:42:00Z">
        <w:r>
          <w:rPr>
            <w:rFonts w:eastAsia="SimSun"/>
            <w:lang w:eastAsia="zh-CN"/>
          </w:rPr>
          <w:t xml:space="preserve">that are optimized for </w:t>
        </w:r>
      </w:ins>
      <w:ins w:id="180" w:author="KARIM PETERS Fatima IMT/OLN" w:date="2016-06-03T23:45:00Z">
        <w:r>
          <w:rPr>
            <w:rFonts w:eastAsia="SimSun"/>
            <w:lang w:eastAsia="zh-CN"/>
          </w:rPr>
          <w:t xml:space="preserve">moderate </w:t>
        </w:r>
      </w:ins>
      <w:ins w:id="181" w:author="KARIM PETERS Fatima IMT/OLN" w:date="2016-06-03T23:42:00Z">
        <w:r>
          <w:rPr>
            <w:rFonts w:eastAsia="SimSun"/>
            <w:lang w:eastAsia="zh-CN"/>
          </w:rPr>
          <w:t xml:space="preserve">altitude users that </w:t>
        </w:r>
      </w:ins>
      <w:ins w:id="182" w:author="KARIM PETERS Fatima IMT/OLN" w:date="2016-06-03T23:46:00Z">
        <w:r>
          <w:rPr>
            <w:rFonts w:eastAsia="SimSun"/>
            <w:lang w:eastAsia="zh-CN"/>
          </w:rPr>
          <w:t xml:space="preserve">might be traveling </w:t>
        </w:r>
      </w:ins>
      <w:ins w:id="183" w:author="KARIM PETERS Fatima IMT/OLN" w:date="2016-06-03T23:42:00Z">
        <w:r>
          <w:rPr>
            <w:rFonts w:eastAsia="SimSun"/>
            <w:lang w:eastAsia="zh-CN"/>
          </w:rPr>
          <w:t xml:space="preserve">at high speeds. </w:t>
        </w:r>
      </w:ins>
      <w:ins w:id="184" w:author="KARIM PETERS Fatima IMT/OLN" w:date="2016-06-03T23:46:00Z">
        <w:r>
          <w:rPr>
            <w:rFonts w:eastAsia="SimSun"/>
            <w:lang w:eastAsia="zh-CN"/>
          </w:rPr>
          <w:t>The general regime aviation aircrafts are not equipped with relays.</w:t>
        </w:r>
      </w:ins>
    </w:p>
    <w:p w14:paraId="4EE78205" w14:textId="77777777" w:rsidR="00BE3E0A" w:rsidRDefault="00BE3E0A" w:rsidP="00BE3E0A">
      <w:pPr>
        <w:rPr>
          <w:ins w:id="185" w:author="KARIM PETERS Fatima IMT/OLN" w:date="2016-06-03T23:42:00Z"/>
          <w:rFonts w:eastAsia="SimSun"/>
          <w:lang w:eastAsia="zh-CN"/>
        </w:rPr>
      </w:pPr>
      <w:ins w:id="186" w:author="KARIM PETERS Fatima IMT/OLN" w:date="2016-06-03T23:42:00Z">
        <w:r>
          <w:rPr>
            <w:rFonts w:eastAsia="SimSun"/>
            <w:lang w:eastAsia="zh-CN"/>
          </w:rPr>
          <w:t>Some of the characteristics of this deployment scenario are listed below</w:t>
        </w:r>
      </w:ins>
    </w:p>
    <w:p w14:paraId="2273CFD6" w14:textId="7937E752" w:rsidR="00BE3E0A" w:rsidRDefault="00BE3E0A" w:rsidP="00BE3E0A">
      <w:pPr>
        <w:pStyle w:val="TH"/>
        <w:rPr>
          <w:ins w:id="187" w:author="KARIM PETERS Fatima IMT/OLN" w:date="2016-06-03T23:42:00Z"/>
        </w:rPr>
      </w:pPr>
      <w:ins w:id="188" w:author="KARIM PETERS Fatima IMT/OLN" w:date="2016-06-03T23:42:00Z">
        <w:r>
          <w:rPr>
            <w:lang w:eastAsia="zh-CN"/>
          </w:rPr>
          <w:t>Table 6.1.6-</w:t>
        </w:r>
      </w:ins>
      <w:ins w:id="189" w:author="KARIM PETERS Fatima IMT/OLN" w:date="2016-06-03T23:47:00Z">
        <w:r>
          <w:rPr>
            <w:lang w:eastAsia="zh-CN"/>
          </w:rPr>
          <w:t>M</w:t>
        </w:r>
      </w:ins>
      <w:ins w:id="190" w:author="KARIM PETERS Fatima IMT/OLN" w:date="2016-06-03T23:42:00Z">
        <w:r>
          <w:rPr>
            <w:lang w:eastAsia="zh-CN"/>
          </w:rPr>
          <w:t xml:space="preserve">: Attributes for </w:t>
        </w:r>
      </w:ins>
      <w:ins w:id="191" w:author="KARIM PETERS Fatima IMT/OLN" w:date="2016-06-03T23:46:00Z">
        <w:r>
          <w:rPr>
            <w:lang w:eastAsia="zh-CN"/>
          </w:rPr>
          <w:t xml:space="preserve">Light </w:t>
        </w:r>
      </w:ins>
      <w:ins w:id="192" w:author="KARIM PETERS Fatima IMT/OLN" w:date="2016-06-03T23:47:00Z">
        <w:r>
          <w:rPr>
            <w:lang w:eastAsia="zh-CN"/>
          </w:rPr>
          <w:t>a</w:t>
        </w:r>
      </w:ins>
      <w:ins w:id="193" w:author="KARIM PETERS Fatima IMT/OLN" w:date="2016-06-03T23:46:00Z">
        <w:r>
          <w:rPr>
            <w:lang w:eastAsia="zh-CN"/>
          </w:rPr>
          <w:t xml:space="preserve">ircraft </w:t>
        </w:r>
      </w:ins>
      <w:ins w:id="194" w:author="KARIM PETERS Fatima IMT/OLN" w:date="2016-06-03T23:42:00Z">
        <w:r>
          <w:rPr>
            <w:lang w:eastAsia="zh-CN"/>
          </w:rPr>
          <w:t>Scenario</w:t>
        </w:r>
      </w:ins>
    </w:p>
    <w:tbl>
      <w:tblPr>
        <w:tblW w:w="0" w:type="auto"/>
        <w:tblInd w:w="108" w:type="dxa"/>
        <w:tblCellMar>
          <w:left w:w="0" w:type="dxa"/>
          <w:right w:w="0" w:type="dxa"/>
        </w:tblCellMar>
        <w:tblLook w:val="04A0" w:firstRow="1" w:lastRow="0" w:firstColumn="1" w:lastColumn="0" w:noHBand="0" w:noVBand="1"/>
      </w:tblPr>
      <w:tblGrid>
        <w:gridCol w:w="1843"/>
        <w:gridCol w:w="7513"/>
      </w:tblGrid>
      <w:tr w:rsidR="00BE3E0A" w14:paraId="2B0FA38B" w14:textId="77777777" w:rsidTr="00E64092">
        <w:trPr>
          <w:ins w:id="195" w:author="KARIM PETERS Fatima IMT/OLN" w:date="2016-06-03T23:42:00Z"/>
        </w:trPr>
        <w:tc>
          <w:tcPr>
            <w:tcW w:w="18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F90C4C" w14:textId="77777777" w:rsidR="00BE3E0A" w:rsidRDefault="00BE3E0A" w:rsidP="00E64092">
            <w:pPr>
              <w:overflowPunct w:val="0"/>
              <w:autoSpaceDE w:val="0"/>
              <w:autoSpaceDN w:val="0"/>
              <w:jc w:val="center"/>
              <w:rPr>
                <w:ins w:id="196" w:author="KARIM PETERS Fatima IMT/OLN" w:date="2016-06-03T23:42:00Z"/>
                <w:rFonts w:ascii="Arial" w:hAnsi="Arial" w:cs="Arial"/>
                <w:sz w:val="21"/>
                <w:szCs w:val="21"/>
              </w:rPr>
            </w:pPr>
            <w:ins w:id="197" w:author="KARIM PETERS Fatima IMT/OLN" w:date="2016-06-03T23:42:00Z">
              <w:r>
                <w:rPr>
                  <w:b/>
                  <w:bCs/>
                  <w:sz w:val="18"/>
                  <w:szCs w:val="18"/>
                  <w:lang w:eastAsia="zh-CN"/>
                </w:rPr>
                <w:t>Attributes</w:t>
              </w:r>
            </w:ins>
          </w:p>
        </w:tc>
        <w:tc>
          <w:tcPr>
            <w:tcW w:w="7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9AB5C" w14:textId="77777777" w:rsidR="00BE3E0A" w:rsidRDefault="00BE3E0A" w:rsidP="00E64092">
            <w:pPr>
              <w:overflowPunct w:val="0"/>
              <w:autoSpaceDE w:val="0"/>
              <w:autoSpaceDN w:val="0"/>
              <w:jc w:val="center"/>
              <w:rPr>
                <w:ins w:id="198" w:author="KARIM PETERS Fatima IMT/OLN" w:date="2016-06-03T23:42:00Z"/>
                <w:rFonts w:ascii="Arial" w:hAnsi="Arial" w:cs="Arial"/>
                <w:sz w:val="21"/>
                <w:szCs w:val="21"/>
              </w:rPr>
            </w:pPr>
            <w:ins w:id="199" w:author="KARIM PETERS Fatima IMT/OLN" w:date="2016-06-03T23:42:00Z">
              <w:r>
                <w:rPr>
                  <w:b/>
                  <w:bCs/>
                  <w:sz w:val="18"/>
                  <w:szCs w:val="18"/>
                  <w:lang w:eastAsia="zh-CN"/>
                </w:rPr>
                <w:t>Values or assumptions</w:t>
              </w:r>
            </w:ins>
          </w:p>
        </w:tc>
      </w:tr>
      <w:tr w:rsidR="00BE3E0A" w:rsidRPr="00E64092" w14:paraId="33A1EF1C" w14:textId="77777777" w:rsidTr="00E64092">
        <w:trPr>
          <w:ins w:id="200" w:author="KARIM PETERS Fatima IMT/OLN" w:date="2016-06-03T23:42: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01CB0A" w14:textId="77777777" w:rsidR="00BE3E0A" w:rsidRDefault="00BE3E0A" w:rsidP="00E64092">
            <w:pPr>
              <w:pStyle w:val="TAL"/>
              <w:rPr>
                <w:ins w:id="201" w:author="KARIM PETERS Fatima IMT/OLN" w:date="2016-06-03T23:42:00Z"/>
              </w:rPr>
            </w:pPr>
            <w:ins w:id="202" w:author="KARIM PETERS Fatima IMT/OLN" w:date="2016-06-03T23:42:00Z">
              <w:r>
                <w:rPr>
                  <w:lang w:eastAsia="zh-CN"/>
                </w:rPr>
                <w:t>Carrier Frequency</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40EBC6" w14:textId="626C06FD" w:rsidR="00BE3E0A" w:rsidRPr="00770FF5" w:rsidRDefault="00BE3E0A" w:rsidP="00E64092">
            <w:pPr>
              <w:pStyle w:val="TAL"/>
              <w:rPr>
                <w:ins w:id="203" w:author="KARIM PETERS Fatima IMT/OLN" w:date="2016-06-03T23:42:00Z"/>
                <w:rFonts w:eastAsia="MS Mincho" w:cs="Arial"/>
                <w:szCs w:val="18"/>
              </w:rPr>
            </w:pPr>
            <w:ins w:id="204" w:author="KARIM PETERS Fatima IMT/OLN" w:date="2016-06-03T23:42:00Z">
              <w:r>
                <w:rPr>
                  <w:lang w:eastAsia="zh-CN"/>
                </w:rPr>
                <w:t>Macro only: Below [4 ]GHz</w:t>
              </w:r>
            </w:ins>
          </w:p>
        </w:tc>
      </w:tr>
      <w:tr w:rsidR="00BE3E0A" w14:paraId="52D94152" w14:textId="77777777" w:rsidTr="00E64092">
        <w:trPr>
          <w:ins w:id="205" w:author="KARIM PETERS Fatima IMT/OLN" w:date="2016-06-03T23:42: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65ED977" w14:textId="77777777" w:rsidR="00BE3E0A" w:rsidRDefault="00BE3E0A" w:rsidP="00E64092">
            <w:pPr>
              <w:pStyle w:val="TAL"/>
              <w:rPr>
                <w:ins w:id="206" w:author="KARIM PETERS Fatima IMT/OLN" w:date="2016-06-03T23:42:00Z"/>
              </w:rPr>
            </w:pPr>
            <w:ins w:id="207" w:author="KARIM PETERS Fatima IMT/OLN" w:date="2016-06-03T23:42:00Z">
              <w:r>
                <w:rPr>
                  <w:lang w:eastAsia="zh-CN"/>
                </w:rPr>
                <w:t>System Bandwidth</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C99155" w14:textId="77777777" w:rsidR="00BE3E0A" w:rsidRDefault="00BE3E0A" w:rsidP="00E64092">
            <w:pPr>
              <w:pStyle w:val="TAL"/>
              <w:rPr>
                <w:ins w:id="208" w:author="KARIM PETERS Fatima IMT/OLN" w:date="2016-06-03T23:42:00Z"/>
              </w:rPr>
            </w:pPr>
            <w:ins w:id="209" w:author="KARIM PETERS Fatima IMT/OLN" w:date="2016-06-03T23:42:00Z">
              <w:r>
                <w:rPr>
                  <w:lang w:eastAsia="zh-CN"/>
                </w:rPr>
                <w:t>[40] MHz (DL+UL)</w:t>
              </w:r>
            </w:ins>
          </w:p>
        </w:tc>
      </w:tr>
      <w:tr w:rsidR="00BE3E0A" w:rsidRPr="00E64092" w14:paraId="6CDB93FA" w14:textId="77777777" w:rsidTr="00E64092">
        <w:trPr>
          <w:ins w:id="210" w:author="KARIM PETERS Fatima IMT/OLN" w:date="2016-06-03T23:42: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ABBFA7" w14:textId="77777777" w:rsidR="00BE3E0A" w:rsidRDefault="00BE3E0A" w:rsidP="00E64092">
            <w:pPr>
              <w:pStyle w:val="TAL"/>
              <w:rPr>
                <w:ins w:id="211" w:author="KARIM PETERS Fatima IMT/OLN" w:date="2016-06-03T23:42:00Z"/>
              </w:rPr>
            </w:pPr>
            <w:ins w:id="212" w:author="KARIM PETERS Fatima IMT/OLN" w:date="2016-06-03T23:42:00Z">
              <w:r>
                <w:rPr>
                  <w:lang w:eastAsia="zh-CN"/>
                </w:rPr>
                <w:t>Layout</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7147C8" w14:textId="4EACC2EF" w:rsidR="00BE3E0A" w:rsidRPr="00770FF5" w:rsidRDefault="00BE3E0A" w:rsidP="00D678AC">
            <w:pPr>
              <w:pStyle w:val="TAL"/>
              <w:rPr>
                <w:ins w:id="213" w:author="KARIM PETERS Fatima IMT/OLN" w:date="2016-06-03T23:42:00Z"/>
                <w:rFonts w:eastAsia="MS Mincho"/>
                <w:lang w:eastAsia="ja-JP"/>
              </w:rPr>
            </w:pPr>
            <w:ins w:id="214" w:author="KARIM PETERS Fatima IMT/OLN" w:date="2016-06-03T23:47:00Z">
              <w:r>
                <w:rPr>
                  <w:rFonts w:eastAsia="MS Mincho"/>
                  <w:lang w:eastAsia="ja-JP"/>
                </w:rPr>
                <w:t xml:space="preserve">Single layer: </w:t>
              </w:r>
            </w:ins>
            <w:ins w:id="215" w:author="KARIM PETERS Fatima IMT/OLN" w:date="2016-06-03T23:42:00Z">
              <w:r w:rsidRPr="00CF27FF">
                <w:rPr>
                  <w:rFonts w:eastAsia="MS Mincho"/>
                  <w:lang w:eastAsia="ja-JP"/>
                </w:rPr>
                <w:t xml:space="preserve">Macro </w:t>
              </w:r>
            </w:ins>
            <w:ins w:id="216" w:author="KARIM PETERS Fatima IMT/OLN" w:date="2016-06-03T23:47:00Z">
              <w:r>
                <w:rPr>
                  <w:rFonts w:eastAsia="MS Mincho"/>
                  <w:lang w:eastAsia="ja-JP"/>
                </w:rPr>
                <w:t>cell</w:t>
              </w:r>
            </w:ins>
          </w:p>
        </w:tc>
      </w:tr>
      <w:tr w:rsidR="00BE3E0A" w:rsidRPr="00E64092" w14:paraId="57D98E69" w14:textId="77777777" w:rsidTr="00E64092">
        <w:trPr>
          <w:ins w:id="217" w:author="KARIM PETERS Fatima IMT/OLN" w:date="2016-06-03T23:42: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C8D33C" w14:textId="77777777" w:rsidR="00BE3E0A" w:rsidRDefault="00BE3E0A" w:rsidP="00E64092">
            <w:pPr>
              <w:pStyle w:val="TAL"/>
              <w:rPr>
                <w:ins w:id="218" w:author="KARIM PETERS Fatima IMT/OLN" w:date="2016-06-03T23:42:00Z"/>
              </w:rPr>
            </w:pPr>
            <w:ins w:id="219" w:author="KARIM PETERS Fatima IMT/OLN" w:date="2016-06-03T23:42:00Z">
              <w:r>
                <w:rPr>
                  <w:lang w:eastAsia="zh-CN"/>
                </w:rPr>
                <w:t>Cell range</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569D34" w14:textId="54BF2124" w:rsidR="00BE3E0A" w:rsidRDefault="00BE3E0A" w:rsidP="00D678AC">
            <w:pPr>
              <w:pStyle w:val="TAL"/>
              <w:rPr>
                <w:ins w:id="220" w:author="KARIM PETERS Fatima IMT/OLN" w:date="2016-06-03T23:42:00Z"/>
                <w:lang w:eastAsia="zh-CN"/>
              </w:rPr>
            </w:pPr>
            <w:ins w:id="221" w:author="KARIM PETERS Fatima IMT/OLN" w:date="2016-06-03T23:42:00Z">
              <w:r>
                <w:rPr>
                  <w:lang w:eastAsia="zh-CN"/>
                </w:rPr>
                <w:t xml:space="preserve"> [100] km range to be evaluated through system level simulations. Feasibility of Higher Range shall be evaluated through Link level evaluation.</w:t>
              </w:r>
            </w:ins>
          </w:p>
        </w:tc>
      </w:tr>
      <w:tr w:rsidR="00BE3E0A" w:rsidRPr="00E64092" w14:paraId="6697E03B" w14:textId="77777777" w:rsidTr="00E64092">
        <w:trPr>
          <w:ins w:id="222" w:author="KARIM PETERS Fatima IMT/OLN" w:date="2016-06-03T23:42: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3926AA" w14:textId="77777777" w:rsidR="00BE3E0A" w:rsidRDefault="00BE3E0A" w:rsidP="00E64092">
            <w:pPr>
              <w:pStyle w:val="TAL"/>
              <w:rPr>
                <w:ins w:id="223" w:author="KARIM PETERS Fatima IMT/OLN" w:date="2016-06-03T23:42:00Z"/>
              </w:rPr>
            </w:pPr>
            <w:ins w:id="224" w:author="KARIM PETERS Fatima IMT/OLN" w:date="2016-06-03T23:42:00Z">
              <w:r>
                <w:rPr>
                  <w:lang w:eastAsia="zh-CN"/>
                </w:rPr>
                <w:t>User density and UE speed</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8D1D67" w14:textId="3FD69B81" w:rsidR="00BE3E0A" w:rsidRDefault="00BE3E0A" w:rsidP="00E64092">
            <w:pPr>
              <w:pStyle w:val="TAL"/>
              <w:rPr>
                <w:ins w:id="225" w:author="KARIM PETERS Fatima IMT/OLN" w:date="2016-06-03T23:42:00Z"/>
                <w:rFonts w:eastAsia="MS Mincho" w:cs="Arial"/>
                <w:szCs w:val="18"/>
              </w:rPr>
            </w:pPr>
            <w:ins w:id="226" w:author="KARIM PETERS Fatima IMT/OLN" w:date="2016-06-03T23:42:00Z">
              <w:r w:rsidRPr="00E64092">
                <w:rPr>
                  <w:highlight w:val="yellow"/>
                </w:rPr>
                <w:t xml:space="preserve">User </w:t>
              </w:r>
              <w:r w:rsidRPr="00653B30">
                <w:rPr>
                  <w:highlight w:val="yellow"/>
                </w:rPr>
                <w:t xml:space="preserve">density per </w:t>
              </w:r>
            </w:ins>
            <w:ins w:id="227" w:author="KARIM PETERS Fatima IMT/OLN" w:date="2016-06-03T23:49:00Z">
              <w:r w:rsidR="00653B30" w:rsidRPr="00653B30">
                <w:rPr>
                  <w:highlight w:val="yellow"/>
                </w:rPr>
                <w:t>aircraft</w:t>
              </w:r>
            </w:ins>
            <w:ins w:id="228" w:author="KARIM PETERS Fatima IMT/OLN" w:date="2016-06-03T23:42:00Z">
              <w:r w:rsidRPr="00653B30">
                <w:rPr>
                  <w:highlight w:val="yellow"/>
                </w:rPr>
                <w:t xml:space="preserve">: </w:t>
              </w:r>
            </w:ins>
            <w:ins w:id="229" w:author="KARIM PETERS Fatima IMT/OLN" w:date="2016-06-03T23:48:00Z">
              <w:r w:rsidR="00653B30" w:rsidRPr="00770FF5">
                <w:rPr>
                  <w:highlight w:val="yellow"/>
                </w:rPr>
                <w:t xml:space="preserve">up </w:t>
              </w:r>
            </w:ins>
            <w:ins w:id="230" w:author="KARIM PETERS Fatima IMT/OLN" w:date="2016-06-03T23:49:00Z">
              <w:r w:rsidR="00653B30" w:rsidRPr="00770FF5">
                <w:rPr>
                  <w:highlight w:val="yellow"/>
                </w:rPr>
                <w:t xml:space="preserve">to </w:t>
              </w:r>
            </w:ins>
            <w:ins w:id="231" w:author="KARIM PETERS Fatima IMT/OLN" w:date="2016-06-03T23:48:00Z">
              <w:r w:rsidR="00653B30" w:rsidRPr="00770FF5">
                <w:rPr>
                  <w:highlight w:val="yellow"/>
                </w:rPr>
                <w:t>[</w:t>
              </w:r>
            </w:ins>
            <w:ins w:id="232" w:author="KARIM PETERS Fatima IMT/OLN" w:date="2016-06-03T23:49:00Z">
              <w:r w:rsidR="00653B30" w:rsidRPr="00770FF5">
                <w:rPr>
                  <w:highlight w:val="yellow"/>
                </w:rPr>
                <w:t>6</w:t>
              </w:r>
            </w:ins>
            <w:ins w:id="233" w:author="KARIM PETERS Fatima IMT/OLN" w:date="2016-06-03T23:48:00Z">
              <w:r w:rsidR="00653B30" w:rsidRPr="00770FF5">
                <w:rPr>
                  <w:highlight w:val="yellow"/>
                </w:rPr>
                <w:t>]</w:t>
              </w:r>
            </w:ins>
            <w:ins w:id="234" w:author="KARIM PETERS Fatima IMT/OLN" w:date="2016-06-03T23:49:00Z">
              <w:r w:rsidR="00653B30" w:rsidRPr="00770FF5">
                <w:rPr>
                  <w:highlight w:val="yellow"/>
                </w:rPr>
                <w:t xml:space="preserve"> users</w:t>
              </w:r>
            </w:ins>
          </w:p>
          <w:p w14:paraId="2FADC37F" w14:textId="606C7815" w:rsidR="00BE3E0A" w:rsidRDefault="00BE3E0A" w:rsidP="00E64092">
            <w:pPr>
              <w:pStyle w:val="TAL"/>
              <w:rPr>
                <w:ins w:id="235" w:author="KARIM PETERS Fatima IMT/OLN" w:date="2016-06-03T23:42:00Z"/>
                <w:lang w:eastAsia="zh-CN"/>
              </w:rPr>
            </w:pPr>
            <w:ins w:id="236" w:author="KARIM PETERS Fatima IMT/OLN" w:date="2016-06-03T23:42:00Z">
              <w:r>
                <w:t>UE s</w:t>
              </w:r>
              <w:r>
                <w:rPr>
                  <w:lang w:eastAsia="zh-CN"/>
                </w:rPr>
                <w:t>peed</w:t>
              </w:r>
              <w:r>
                <w:t>:</w:t>
              </w:r>
              <w:r>
                <w:rPr>
                  <w:lang w:eastAsia="zh-CN"/>
                </w:rPr>
                <w:t xml:space="preserve"> </w:t>
              </w:r>
              <w:r>
                <w:t>U</w:t>
              </w:r>
              <w:r>
                <w:rPr>
                  <w:lang w:eastAsia="zh-CN"/>
                </w:rPr>
                <w:t>p to [</w:t>
              </w:r>
            </w:ins>
            <w:ins w:id="237" w:author="KARIM PETERS Fatima IMT/OLN" w:date="2016-06-03T23:49:00Z">
              <w:r w:rsidR="00653B30">
                <w:rPr>
                  <w:lang w:eastAsia="zh-CN"/>
                </w:rPr>
                <w:t>370</w:t>
              </w:r>
            </w:ins>
            <w:ins w:id="238" w:author="KARIM PETERS Fatima IMT/OLN" w:date="2016-06-03T23:42:00Z">
              <w:r>
                <w:rPr>
                  <w:lang w:eastAsia="zh-CN"/>
                </w:rPr>
                <w:t>] km/h</w:t>
              </w:r>
            </w:ins>
          </w:p>
          <w:p w14:paraId="3831B920" w14:textId="25CEF720" w:rsidR="00BE3E0A" w:rsidRDefault="00BE3E0A" w:rsidP="00653B30">
            <w:pPr>
              <w:pStyle w:val="TAL"/>
              <w:rPr>
                <w:ins w:id="239" w:author="KARIM PETERS Fatima IMT/OLN" w:date="2016-06-03T23:42:00Z"/>
              </w:rPr>
            </w:pPr>
            <w:ins w:id="240" w:author="KARIM PETERS Fatima IMT/OLN" w:date="2016-06-03T23:42:00Z">
              <w:r>
                <w:rPr>
                  <w:lang w:eastAsia="zh-CN"/>
                </w:rPr>
                <w:t>Altitude: Up to [</w:t>
              </w:r>
            </w:ins>
            <w:ins w:id="241" w:author="KARIM PETERS Fatima IMT/OLN" w:date="2016-06-03T23:49:00Z">
              <w:r w:rsidR="00653B30">
                <w:rPr>
                  <w:lang w:eastAsia="zh-CN"/>
                </w:rPr>
                <w:t>3</w:t>
              </w:r>
            </w:ins>
            <w:ins w:id="242" w:author="KARIM PETERS Fatima IMT/OLN" w:date="2016-06-03T23:42:00Z">
              <w:r>
                <w:rPr>
                  <w:lang w:eastAsia="zh-CN"/>
                </w:rPr>
                <w:t>] km</w:t>
              </w:r>
            </w:ins>
          </w:p>
        </w:tc>
      </w:tr>
      <w:tr w:rsidR="00BE3E0A" w:rsidRPr="00E64092" w14:paraId="2BF45257" w14:textId="77777777" w:rsidTr="00E64092">
        <w:trPr>
          <w:ins w:id="243" w:author="KARIM PETERS Fatima IMT/OLN" w:date="2016-06-03T23:42:00Z"/>
        </w:trPr>
        <w:tc>
          <w:tcPr>
            <w:tcW w:w="1843"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B822EF1" w14:textId="77777777" w:rsidR="00BE3E0A" w:rsidRDefault="00BE3E0A" w:rsidP="00E64092">
            <w:pPr>
              <w:pStyle w:val="TAL"/>
              <w:rPr>
                <w:ins w:id="244" w:author="KARIM PETERS Fatima IMT/OLN" w:date="2016-06-03T23:42:00Z"/>
              </w:rPr>
            </w:pPr>
            <w:ins w:id="245" w:author="KARIM PETERS Fatima IMT/OLN" w:date="2016-06-03T23:42:00Z">
              <w:r>
                <w:rPr>
                  <w:lang w:eastAsia="zh-CN"/>
                </w:rPr>
                <w:t>Traffic model</w:t>
              </w:r>
            </w:ins>
          </w:p>
        </w:tc>
        <w:tc>
          <w:tcPr>
            <w:tcW w:w="75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4FC8E3" w14:textId="77777777" w:rsidR="00BE3E0A" w:rsidRDefault="00BE3E0A" w:rsidP="00E64092">
            <w:pPr>
              <w:pStyle w:val="TAL"/>
              <w:rPr>
                <w:ins w:id="246" w:author="KARIM PETERS Fatima IMT/OLN" w:date="2016-06-03T23:42:00Z"/>
                <w:rFonts w:eastAsia="MS Mincho" w:cs="Arial"/>
                <w:szCs w:val="18"/>
                <w:lang w:eastAsia="ja-JP"/>
              </w:rPr>
            </w:pPr>
            <w:ins w:id="247" w:author="KARIM PETERS Fatima IMT/OLN" w:date="2016-06-03T23:42:00Z">
              <w:r>
                <w:rPr>
                  <w:lang w:eastAsia="zh-CN"/>
                </w:rPr>
                <w:t>Average data throughput at busy hours/user</w:t>
              </w:r>
              <w:r w:rsidRPr="00E64092">
                <w:rPr>
                  <w:highlight w:val="yellow"/>
                  <w:lang w:eastAsia="zh-CN"/>
                </w:rPr>
                <w:t>: [TBD] kbps</w:t>
              </w:r>
            </w:ins>
          </w:p>
          <w:p w14:paraId="1BDA978A" w14:textId="4F17FDFF" w:rsidR="00BE3E0A" w:rsidRDefault="00BE3E0A" w:rsidP="00653B30">
            <w:pPr>
              <w:pStyle w:val="TAL"/>
              <w:rPr>
                <w:ins w:id="248" w:author="KARIM PETERS Fatima IMT/OLN" w:date="2016-06-03T23:42:00Z"/>
              </w:rPr>
            </w:pPr>
            <w:ins w:id="249" w:author="KARIM PETERS Fatima IMT/OLN" w:date="2016-06-03T23:42:00Z">
              <w:r>
                <w:rPr>
                  <w:lang w:eastAsia="zh-CN"/>
                </w:rPr>
                <w:t xml:space="preserve">User </w:t>
              </w:r>
              <w:r>
                <w:t>e</w:t>
              </w:r>
              <w:r>
                <w:rPr>
                  <w:lang w:eastAsia="zh-CN"/>
                </w:rPr>
                <w:t xml:space="preserve">xperienced </w:t>
              </w:r>
              <w:r>
                <w:t>d</w:t>
              </w:r>
              <w:r>
                <w:rPr>
                  <w:lang w:eastAsia="zh-CN"/>
                </w:rPr>
                <w:t xml:space="preserve">ata </w:t>
              </w:r>
              <w:r>
                <w:t>r</w:t>
              </w:r>
              <w:r>
                <w:rPr>
                  <w:lang w:eastAsia="zh-CN"/>
                </w:rPr>
                <w:t xml:space="preserve">ate: [384kbps] </w:t>
              </w:r>
              <w:r>
                <w:rPr>
                  <w:rFonts w:eastAsia="MS Mincho"/>
                  <w:lang w:eastAsia="ja-JP"/>
                </w:rPr>
                <w:t>DL.</w:t>
              </w:r>
              <w:r>
                <w:t xml:space="preserve"> NOTE</w:t>
              </w:r>
            </w:ins>
            <w:ins w:id="250" w:author="KARIM PETERS Fatima IMT/OLN" w:date="2016-06-03T23:49:00Z">
              <w:r w:rsidR="00653B30">
                <w:t>1</w:t>
              </w:r>
            </w:ins>
          </w:p>
        </w:tc>
      </w:tr>
    </w:tbl>
    <w:p w14:paraId="570798D7" w14:textId="77777777" w:rsidR="00BE3E0A" w:rsidRDefault="00BE3E0A" w:rsidP="00BE3E0A">
      <w:pPr>
        <w:pStyle w:val="TAL"/>
        <w:rPr>
          <w:ins w:id="251" w:author="KARIM PETERS Fatima IMT/OLN" w:date="2016-06-03T23:42:00Z"/>
          <w:rFonts w:ascii="Times New Roman" w:eastAsia="MS Mincho" w:hAnsi="Times New Roman"/>
          <w:sz w:val="20"/>
          <w:lang w:eastAsia="ja-JP"/>
        </w:rPr>
      </w:pPr>
      <w:ins w:id="252" w:author="KARIM PETERS Fatima IMT/OLN" w:date="2016-06-03T23:42:00Z">
        <w:r>
          <w:rPr>
            <w:rFonts w:ascii="Times New Roman" w:hAnsi="Times New Roman"/>
            <w:sz w:val="20"/>
          </w:rPr>
          <w:t> </w:t>
        </w:r>
      </w:ins>
    </w:p>
    <w:p w14:paraId="4AD08711" w14:textId="5AC9A760" w:rsidR="00BE3E0A" w:rsidRDefault="00BE3E0A" w:rsidP="00BE3E0A">
      <w:pPr>
        <w:pStyle w:val="TAL"/>
        <w:rPr>
          <w:ins w:id="253" w:author="KARIM PETERS Fatima IMT/OLN" w:date="2016-06-03T23:42:00Z"/>
          <w:rFonts w:eastAsia="MS Mincho" w:cs="Arial"/>
          <w:szCs w:val="18"/>
          <w:lang w:eastAsia="ja-JP"/>
        </w:rPr>
      </w:pPr>
      <w:ins w:id="254" w:author="KARIM PETERS Fatima IMT/OLN" w:date="2016-06-03T23:42:00Z">
        <w:r>
          <w:t>NOTE</w:t>
        </w:r>
      </w:ins>
      <w:ins w:id="255" w:author="KARIM PETERS Fatima IMT/OLN" w:date="2016-06-03T23:50:00Z">
        <w:r w:rsidR="00653B30">
          <w:t>1</w:t>
        </w:r>
      </w:ins>
      <w:ins w:id="256" w:author="KARIM PETERS Fatima IMT/OLN" w:date="2016-06-03T23:42:00Z">
        <w:r>
          <w:t>: Target values for UL are lower than DL, 1/3 of DL is desirable.</w:t>
        </w:r>
      </w:ins>
    </w:p>
    <w:p w14:paraId="01094D81" w14:textId="77777777" w:rsidR="00605C79" w:rsidRDefault="00605C79" w:rsidP="00605C79">
      <w:pPr>
        <w:rPr>
          <w:rFonts w:eastAsia="SimSun"/>
          <w:lang w:eastAsia="zh-CN"/>
        </w:rPr>
      </w:pPr>
    </w:p>
    <w:p w14:paraId="5CEEFC05" w14:textId="77777777" w:rsidR="00605C79" w:rsidRDefault="00605C79" w:rsidP="00605C79">
      <w:pPr>
        <w:rPr>
          <w:rFonts w:eastAsia="SimSun"/>
          <w:lang w:eastAsia="zh-CN"/>
        </w:rPr>
      </w:pPr>
      <w:bookmarkStart w:id="257" w:name="_Toc430695186"/>
      <w:r>
        <w:rPr>
          <w:rFonts w:eastAsia="SimSun"/>
          <w:lang w:eastAsia="zh-CN"/>
        </w:rPr>
        <w:t>-------------------------------------------------- END TEXT PROPOSAL ----------------------------------------------------------</w:t>
      </w:r>
      <w:bookmarkEnd w:id="257"/>
    </w:p>
    <w:sectPr w:rsidR="00605C79"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385BC1" w15:done="0"/>
  <w15:commentEx w15:paraId="1524C346" w15:done="0"/>
  <w15:commentEx w15:paraId="46901AEB" w15:done="0"/>
  <w15:commentEx w15:paraId="1861CD5A" w15:done="0"/>
  <w15:commentEx w15:paraId="3E6404D5" w15:done="0"/>
  <w15:commentEx w15:paraId="1E1A4642" w15:done="0"/>
  <w15:commentEx w15:paraId="71061483" w15:done="0"/>
  <w15:commentEx w15:paraId="6E0F2580" w15:paraIdParent="71061483" w15:done="0"/>
  <w15:commentEx w15:paraId="6592DFAD" w15:done="0"/>
  <w15:commentEx w15:paraId="114DCAD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8A407" w14:textId="77777777" w:rsidR="00D55AA3" w:rsidRDefault="00D55AA3">
      <w:pPr>
        <w:spacing w:after="0"/>
      </w:pPr>
      <w:r>
        <w:separator/>
      </w:r>
    </w:p>
  </w:endnote>
  <w:endnote w:type="continuationSeparator" w:id="0">
    <w:p w14:paraId="487BC3B3" w14:textId="77777777" w:rsidR="00D55AA3" w:rsidRDefault="00D55A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31A260" w14:textId="77777777" w:rsidR="00631F12" w:rsidRDefault="00EE28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14:paraId="472F2F4A" w14:textId="77777777" w:rsidR="00631F12" w:rsidRDefault="00D55A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60991" w14:textId="77777777" w:rsidR="00631F12" w:rsidRDefault="00D55AA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D4946" w14:textId="77777777" w:rsidR="00D55AA3" w:rsidRDefault="00D55AA3">
      <w:pPr>
        <w:spacing w:after="0"/>
      </w:pPr>
      <w:r>
        <w:separator/>
      </w:r>
    </w:p>
  </w:footnote>
  <w:footnote w:type="continuationSeparator" w:id="0">
    <w:p w14:paraId="58905E5D" w14:textId="77777777" w:rsidR="00D55AA3" w:rsidRDefault="00D55A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50F95" w14:textId="77777777" w:rsidR="00631F12" w:rsidRPr="00C51349" w:rsidRDefault="00D55AA3">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5254C99E"/>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7F16E5CC"/>
    <w:lvl w:ilvl="0">
      <w:start w:val="1"/>
      <w:numFmt w:val="decimal"/>
      <w:lvlText w:val="%1."/>
      <w:lvlJc w:val="left"/>
      <w:pPr>
        <w:tabs>
          <w:tab w:val="num" w:pos="926"/>
        </w:tabs>
        <w:ind w:left="926" w:hanging="360"/>
      </w:pPr>
    </w:lvl>
  </w:abstractNum>
  <w:abstractNum w:abstractNumId="2">
    <w:nsid w:val="013D3DEC"/>
    <w:multiLevelType w:val="hybridMultilevel"/>
    <w:tmpl w:val="01D464EE"/>
    <w:lvl w:ilvl="0" w:tplc="9DAE8B24">
      <w:start w:val="1"/>
      <w:numFmt w:val="decimal"/>
      <w:lvlText w:val="%1."/>
      <w:lvlJc w:val="left"/>
      <w:pPr>
        <w:ind w:left="720" w:hanging="360"/>
      </w:pPr>
      <w:rPr>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5F6542A"/>
    <w:multiLevelType w:val="hybridMultilevel"/>
    <w:tmpl w:val="3C1206EA"/>
    <w:lvl w:ilvl="0" w:tplc="040C000F">
      <w:start w:val="1"/>
      <w:numFmt w:val="decimal"/>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7">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AFB4718"/>
    <w:multiLevelType w:val="hybridMultilevel"/>
    <w:tmpl w:val="4FBC3AA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nsid w:val="1B525E8F"/>
    <w:multiLevelType w:val="hybridMultilevel"/>
    <w:tmpl w:val="93407B1A"/>
    <w:lvl w:ilvl="0" w:tplc="95D243CE">
      <w:start w:val="2"/>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3">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5">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47C2B9C"/>
    <w:multiLevelType w:val="hybridMultilevel"/>
    <w:tmpl w:val="45EE39C8"/>
    <w:lvl w:ilvl="0" w:tplc="677A3E38">
      <w:numFmt w:val="bullet"/>
      <w:lvlText w:val="-"/>
      <w:lvlJc w:val="left"/>
      <w:pPr>
        <w:ind w:left="360" w:hanging="360"/>
      </w:pPr>
      <w:rPr>
        <w:rFonts w:ascii="Calibri" w:eastAsia="SimSun" w:hAnsi="Calibri" w:cs="Times New Roman"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17">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20">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4">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5">
    <w:nsid w:val="57230F7D"/>
    <w:multiLevelType w:val="hybridMultilevel"/>
    <w:tmpl w:val="6332059C"/>
    <w:lvl w:ilvl="0" w:tplc="DE24AC82">
      <w:start w:val="1"/>
      <w:numFmt w:val="bullet"/>
      <w:lvlText w:val="-"/>
      <w:lvlJc w:val="left"/>
      <w:pPr>
        <w:ind w:left="36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29">
    <w:nsid w:val="74B63A40"/>
    <w:multiLevelType w:val="hybridMultilevel"/>
    <w:tmpl w:val="D10658F6"/>
    <w:lvl w:ilvl="0" w:tplc="E30A96B2">
      <w:start w:val="1"/>
      <w:numFmt w:val="bullet"/>
      <w:lvlText w:val="-"/>
      <w:lvlJc w:val="left"/>
      <w:pPr>
        <w:ind w:left="720" w:hanging="360"/>
      </w:pPr>
      <w:rPr>
        <w:rFonts w:ascii="Calibri" w:eastAsia="Malgun Gothic" w:hAnsi="Calibri"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0">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31"/>
  </w:num>
  <w:num w:numId="3">
    <w:abstractNumId w:val="17"/>
  </w:num>
  <w:num w:numId="4">
    <w:abstractNumId w:val="27"/>
  </w:num>
  <w:num w:numId="5">
    <w:abstractNumId w:val="3"/>
  </w:num>
  <w:num w:numId="6">
    <w:abstractNumId w:val="22"/>
  </w:num>
  <w:num w:numId="7">
    <w:abstractNumId w:val="7"/>
  </w:num>
  <w:num w:numId="8">
    <w:abstractNumId w:val="26"/>
  </w:num>
  <w:num w:numId="9">
    <w:abstractNumId w:val="20"/>
  </w:num>
  <w:num w:numId="10">
    <w:abstractNumId w:val="18"/>
  </w:num>
  <w:num w:numId="11">
    <w:abstractNumId w:val="13"/>
  </w:num>
  <w:num w:numId="12">
    <w:abstractNumId w:val="30"/>
  </w:num>
  <w:num w:numId="13">
    <w:abstractNumId w:val="15"/>
  </w:num>
  <w:num w:numId="14">
    <w:abstractNumId w:val="21"/>
  </w:num>
  <w:num w:numId="15">
    <w:abstractNumId w:val="5"/>
  </w:num>
  <w:num w:numId="16">
    <w:abstractNumId w:val="9"/>
  </w:num>
  <w:num w:numId="17">
    <w:abstractNumId w:val="8"/>
  </w:num>
  <w:num w:numId="18">
    <w:abstractNumId w:val="28"/>
  </w:num>
  <w:num w:numId="19">
    <w:abstractNumId w:val="12"/>
  </w:num>
  <w:num w:numId="20">
    <w:abstractNumId w:val="23"/>
  </w:num>
  <w:num w:numId="21">
    <w:abstractNumId w:val="1"/>
  </w:num>
  <w:num w:numId="22">
    <w:abstractNumId w:val="24"/>
  </w:num>
  <w:num w:numId="23">
    <w:abstractNumId w:val="19"/>
  </w:num>
  <w:num w:numId="24">
    <w:abstractNumId w:val="32"/>
  </w:num>
  <w:num w:numId="25">
    <w:abstractNumId w:val="14"/>
  </w:num>
  <w:num w:numId="26">
    <w:abstractNumId w:val="6"/>
  </w:num>
  <w:num w:numId="27">
    <w:abstractNumId w:val="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lvlOverride w:ilvl="2"/>
    <w:lvlOverride w:ilvl="3"/>
    <w:lvlOverride w:ilvl="4"/>
    <w:lvlOverride w:ilvl="5"/>
    <w:lvlOverride w:ilvl="6"/>
    <w:lvlOverride w:ilvl="7"/>
    <w:lvlOverride w:ilvl="8"/>
  </w:num>
  <w:num w:numId="34">
    <w:abstractNumId w:val="4"/>
  </w:num>
  <w:num w:numId="35">
    <w:abstractNumId w:val="10"/>
  </w:num>
  <w:num w:numId="36">
    <w:abstractNumId w:val="11"/>
  </w:num>
  <w:num w:numId="37">
    <w:abstractNumId w:val="31"/>
  </w:num>
  <w:num w:numId="38">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aldi, Scott [CTO]">
    <w15:presenceInfo w15:providerId="AD" w15:userId="S-1-5-21-2082608051-353801373-1996733877-1926005"/>
  </w15:person>
  <w15:person w15:author="Tompson, Nick">
    <w15:presenceInfo w15:providerId="AD" w15:userId="S-1-5-21-2057967664-1157253723-1077494903-736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00B6F"/>
    <w:rsid w:val="00030BA9"/>
    <w:rsid w:val="00042728"/>
    <w:rsid w:val="000470B7"/>
    <w:rsid w:val="00063384"/>
    <w:rsid w:val="00064B99"/>
    <w:rsid w:val="00065135"/>
    <w:rsid w:val="00083ECC"/>
    <w:rsid w:val="00091F43"/>
    <w:rsid w:val="0009330A"/>
    <w:rsid w:val="000A505E"/>
    <w:rsid w:val="000A7561"/>
    <w:rsid w:val="000B14EE"/>
    <w:rsid w:val="000B1AEB"/>
    <w:rsid w:val="000E297F"/>
    <w:rsid w:val="000E3424"/>
    <w:rsid w:val="0010079B"/>
    <w:rsid w:val="001060E0"/>
    <w:rsid w:val="00114983"/>
    <w:rsid w:val="00123A90"/>
    <w:rsid w:val="00140FE9"/>
    <w:rsid w:val="00172834"/>
    <w:rsid w:val="001A058D"/>
    <w:rsid w:val="001B2126"/>
    <w:rsid w:val="001B7B30"/>
    <w:rsid w:val="0025697E"/>
    <w:rsid w:val="00274A19"/>
    <w:rsid w:val="00285851"/>
    <w:rsid w:val="002C42C1"/>
    <w:rsid w:val="002D681C"/>
    <w:rsid w:val="002F69A0"/>
    <w:rsid w:val="003000DA"/>
    <w:rsid w:val="003161D8"/>
    <w:rsid w:val="003174F3"/>
    <w:rsid w:val="0032406C"/>
    <w:rsid w:val="00333B51"/>
    <w:rsid w:val="0033412A"/>
    <w:rsid w:val="00334CBF"/>
    <w:rsid w:val="003364D4"/>
    <w:rsid w:val="003514E1"/>
    <w:rsid w:val="00373994"/>
    <w:rsid w:val="003B1EFE"/>
    <w:rsid w:val="003B6373"/>
    <w:rsid w:val="003B79D6"/>
    <w:rsid w:val="003D5FB8"/>
    <w:rsid w:val="003E55D9"/>
    <w:rsid w:val="003F15F6"/>
    <w:rsid w:val="00401F35"/>
    <w:rsid w:val="004179AB"/>
    <w:rsid w:val="00424934"/>
    <w:rsid w:val="0042686E"/>
    <w:rsid w:val="00431893"/>
    <w:rsid w:val="00451D0C"/>
    <w:rsid w:val="0045395D"/>
    <w:rsid w:val="004818D0"/>
    <w:rsid w:val="004872D7"/>
    <w:rsid w:val="0049421A"/>
    <w:rsid w:val="004A00AB"/>
    <w:rsid w:val="004A3A3F"/>
    <w:rsid w:val="004A3E8E"/>
    <w:rsid w:val="004B50C1"/>
    <w:rsid w:val="004C2CC0"/>
    <w:rsid w:val="004C4513"/>
    <w:rsid w:val="004F1092"/>
    <w:rsid w:val="005077C8"/>
    <w:rsid w:val="005176CF"/>
    <w:rsid w:val="00520326"/>
    <w:rsid w:val="00524AC0"/>
    <w:rsid w:val="00557F13"/>
    <w:rsid w:val="0058257A"/>
    <w:rsid w:val="00584DAA"/>
    <w:rsid w:val="005A3D13"/>
    <w:rsid w:val="005B0BD2"/>
    <w:rsid w:val="005B261F"/>
    <w:rsid w:val="005D46D8"/>
    <w:rsid w:val="005D77C5"/>
    <w:rsid w:val="005E3575"/>
    <w:rsid w:val="00605C79"/>
    <w:rsid w:val="00617191"/>
    <w:rsid w:val="0062718F"/>
    <w:rsid w:val="00641C36"/>
    <w:rsid w:val="0064654B"/>
    <w:rsid w:val="00653B30"/>
    <w:rsid w:val="0066306F"/>
    <w:rsid w:val="00676A46"/>
    <w:rsid w:val="00682A82"/>
    <w:rsid w:val="006925CA"/>
    <w:rsid w:val="00693446"/>
    <w:rsid w:val="00696324"/>
    <w:rsid w:val="006D7967"/>
    <w:rsid w:val="006E1E2D"/>
    <w:rsid w:val="0071579B"/>
    <w:rsid w:val="00732712"/>
    <w:rsid w:val="007423D5"/>
    <w:rsid w:val="007444B3"/>
    <w:rsid w:val="007538EB"/>
    <w:rsid w:val="00770FF5"/>
    <w:rsid w:val="00774840"/>
    <w:rsid w:val="00785F2E"/>
    <w:rsid w:val="007C1584"/>
    <w:rsid w:val="007D0F97"/>
    <w:rsid w:val="007F708F"/>
    <w:rsid w:val="0080038C"/>
    <w:rsid w:val="00801104"/>
    <w:rsid w:val="0082201C"/>
    <w:rsid w:val="00832138"/>
    <w:rsid w:val="00840C80"/>
    <w:rsid w:val="00857E65"/>
    <w:rsid w:val="00861FC3"/>
    <w:rsid w:val="00874492"/>
    <w:rsid w:val="00884795"/>
    <w:rsid w:val="008900D1"/>
    <w:rsid w:val="008A365B"/>
    <w:rsid w:val="008C3834"/>
    <w:rsid w:val="008D4CC3"/>
    <w:rsid w:val="008D4E42"/>
    <w:rsid w:val="008E6B83"/>
    <w:rsid w:val="008F4D7A"/>
    <w:rsid w:val="00910C62"/>
    <w:rsid w:val="00915AF8"/>
    <w:rsid w:val="009166BE"/>
    <w:rsid w:val="009306D6"/>
    <w:rsid w:val="00945464"/>
    <w:rsid w:val="00947587"/>
    <w:rsid w:val="00951E47"/>
    <w:rsid w:val="00972E6F"/>
    <w:rsid w:val="00973A9D"/>
    <w:rsid w:val="00974DDA"/>
    <w:rsid w:val="009A46C9"/>
    <w:rsid w:val="009B74AE"/>
    <w:rsid w:val="009C228F"/>
    <w:rsid w:val="009D3DD5"/>
    <w:rsid w:val="009D5823"/>
    <w:rsid w:val="009F5D87"/>
    <w:rsid w:val="00A21BC6"/>
    <w:rsid w:val="00A27ED6"/>
    <w:rsid w:val="00A30DA9"/>
    <w:rsid w:val="00A47735"/>
    <w:rsid w:val="00A6606A"/>
    <w:rsid w:val="00A834F7"/>
    <w:rsid w:val="00A92649"/>
    <w:rsid w:val="00A9682C"/>
    <w:rsid w:val="00AB32FB"/>
    <w:rsid w:val="00AB618B"/>
    <w:rsid w:val="00AC796F"/>
    <w:rsid w:val="00AD0766"/>
    <w:rsid w:val="00AD2314"/>
    <w:rsid w:val="00AD705F"/>
    <w:rsid w:val="00AF0821"/>
    <w:rsid w:val="00B1651E"/>
    <w:rsid w:val="00B32D31"/>
    <w:rsid w:val="00B405C3"/>
    <w:rsid w:val="00B50090"/>
    <w:rsid w:val="00B57CC3"/>
    <w:rsid w:val="00BA4852"/>
    <w:rsid w:val="00BD1DD3"/>
    <w:rsid w:val="00BD2634"/>
    <w:rsid w:val="00BE3E0A"/>
    <w:rsid w:val="00C02FA4"/>
    <w:rsid w:val="00C22A79"/>
    <w:rsid w:val="00C47A5B"/>
    <w:rsid w:val="00C61629"/>
    <w:rsid w:val="00C66171"/>
    <w:rsid w:val="00C7132B"/>
    <w:rsid w:val="00CA2425"/>
    <w:rsid w:val="00CC1D21"/>
    <w:rsid w:val="00CE1EAD"/>
    <w:rsid w:val="00CF4878"/>
    <w:rsid w:val="00D06E86"/>
    <w:rsid w:val="00D26861"/>
    <w:rsid w:val="00D41AEE"/>
    <w:rsid w:val="00D55AA3"/>
    <w:rsid w:val="00D57EAD"/>
    <w:rsid w:val="00D678AC"/>
    <w:rsid w:val="00D90C78"/>
    <w:rsid w:val="00DA2A5F"/>
    <w:rsid w:val="00DA3F34"/>
    <w:rsid w:val="00DA560A"/>
    <w:rsid w:val="00DC2BF3"/>
    <w:rsid w:val="00DE2B13"/>
    <w:rsid w:val="00DE442C"/>
    <w:rsid w:val="00DF6ED4"/>
    <w:rsid w:val="00E273D3"/>
    <w:rsid w:val="00E31ECE"/>
    <w:rsid w:val="00E46A72"/>
    <w:rsid w:val="00E610CC"/>
    <w:rsid w:val="00E72FA0"/>
    <w:rsid w:val="00E8209D"/>
    <w:rsid w:val="00E87870"/>
    <w:rsid w:val="00EB3C03"/>
    <w:rsid w:val="00EE1D15"/>
    <w:rsid w:val="00EE2827"/>
    <w:rsid w:val="00EF7D46"/>
    <w:rsid w:val="00F03089"/>
    <w:rsid w:val="00F2166B"/>
    <w:rsid w:val="00F24DA4"/>
    <w:rsid w:val="00F51665"/>
    <w:rsid w:val="00F51BD7"/>
    <w:rsid w:val="00F66792"/>
    <w:rsid w:val="00F67C3E"/>
    <w:rsid w:val="00F71494"/>
    <w:rsid w:val="00F94448"/>
    <w:rsid w:val="00FA4E19"/>
    <w:rsid w:val="00FB2F7C"/>
    <w:rsid w:val="00FD6166"/>
    <w:rsid w:val="00FE34FC"/>
    <w:rsid w:val="00FE4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C2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UNDERRUBRIK 1-2,DO NOT USE_h2,h2,h21,Heading 2 Char,H2 Char,h2 Char"/>
    <w:basedOn w:val="Heading1"/>
    <w:next w:val="Normal"/>
    <w:link w:val="Heading2Char1"/>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rsid w:val="004A3E8E"/>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link w:val="Heading4Char"/>
    <w:qFormat/>
    <w:rsid w:val="004A3E8E"/>
    <w:pPr>
      <w:numPr>
        <w:ilvl w:val="3"/>
      </w:numPr>
      <w:outlineLvl w:val="3"/>
    </w:pPr>
    <w:rPr>
      <w:sz w:val="24"/>
    </w:rPr>
  </w:style>
  <w:style w:type="paragraph" w:styleId="Heading5">
    <w:name w:val="heading 5"/>
    <w:basedOn w:val="Heading4"/>
    <w:next w:val="Normal"/>
    <w:link w:val="Heading5Char"/>
    <w:qFormat/>
    <w:rsid w:val="004A3E8E"/>
    <w:pPr>
      <w:numPr>
        <w:ilvl w:val="4"/>
      </w:numPr>
      <w:outlineLvl w:val="4"/>
    </w:pPr>
    <w:rPr>
      <w:sz w:val="22"/>
    </w:rPr>
  </w:style>
  <w:style w:type="paragraph" w:styleId="Heading6">
    <w:name w:val="heading 6"/>
    <w:basedOn w:val="Normal"/>
    <w:next w:val="Normal"/>
    <w:link w:val="Heading6Ch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Heading7">
    <w:name w:val="heading 7"/>
    <w:basedOn w:val="Normal"/>
    <w:next w:val="Normal"/>
    <w:link w:val="Heading7Ch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Heading8">
    <w:name w:val="heading 8"/>
    <w:basedOn w:val="Normal"/>
    <w:next w:val="Normal"/>
    <w:link w:val="Heading8Ch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Heading9">
    <w:name w:val="heading 9"/>
    <w:basedOn w:val="Normal"/>
    <w:next w:val="Normal"/>
    <w:link w:val="Heading9Ch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E8E"/>
    <w:pPr>
      <w:spacing w:after="0"/>
      <w:ind w:left="720"/>
    </w:pPr>
    <w:rPr>
      <w:rFonts w:ascii="Calibri" w:hAnsi="Calibri"/>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A3E8E"/>
    <w:rPr>
      <w:rFonts w:ascii="Arial" w:eastAsia="MS Mincho" w:hAnsi="Arial" w:cs="Times New Roman"/>
      <w:sz w:val="36"/>
      <w:szCs w:val="20"/>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A3E8E"/>
    <w:rPr>
      <w:rFonts w:ascii="Arial" w:eastAsia="MS Mincho" w:hAnsi="Arial" w:cs="Times New Roman"/>
      <w:sz w:val="32"/>
      <w:szCs w:val="20"/>
      <w:lang w:val="en-US" w:eastAsia="ja-JP"/>
    </w:rPr>
  </w:style>
  <w:style w:type="character" w:customStyle="1" w:styleId="Heading3Char">
    <w:name w:val="Heading 3 Char"/>
    <w:aliases w:val="no break Char,H3 Char,Underrubrik2 Char,h3 Char,Memo Heading 3 Char"/>
    <w:basedOn w:val="DefaultParagraphFont"/>
    <w:link w:val="Heading3"/>
    <w:rsid w:val="004A3E8E"/>
    <w:rPr>
      <w:rFonts w:ascii="Arial" w:eastAsia="MS Mincho" w:hAnsi="Arial" w:cs="Times New Roman"/>
      <w:sz w:val="28"/>
      <w:szCs w:val="20"/>
      <w:lang w:val="en-US" w:eastAsia="ja-JP"/>
    </w:rPr>
  </w:style>
  <w:style w:type="character" w:customStyle="1" w:styleId="Heading4Char">
    <w:name w:val="Heading 4 Char"/>
    <w:basedOn w:val="DefaultParagraphFont"/>
    <w:link w:val="Heading4"/>
    <w:rsid w:val="004A3E8E"/>
    <w:rPr>
      <w:rFonts w:ascii="Arial" w:eastAsia="MS Mincho" w:hAnsi="Arial" w:cs="Times New Roman"/>
      <w:sz w:val="24"/>
      <w:szCs w:val="20"/>
      <w:lang w:val="en-US" w:eastAsia="ja-JP"/>
    </w:rPr>
  </w:style>
  <w:style w:type="character" w:customStyle="1" w:styleId="Heading5Char">
    <w:name w:val="Heading 5 Char"/>
    <w:basedOn w:val="DefaultParagraphFont"/>
    <w:link w:val="Heading5"/>
    <w:rsid w:val="004A3E8E"/>
    <w:rPr>
      <w:rFonts w:ascii="Arial" w:eastAsia="MS Mincho" w:hAnsi="Arial" w:cs="Times New Roman"/>
      <w:szCs w:val="20"/>
      <w:lang w:val="en-US" w:eastAsia="ja-JP"/>
    </w:rPr>
  </w:style>
  <w:style w:type="character" w:customStyle="1" w:styleId="Heading6Char">
    <w:name w:val="Heading 6 Char"/>
    <w:basedOn w:val="DefaultParagraphFont"/>
    <w:link w:val="Heading6"/>
    <w:rsid w:val="004A3E8E"/>
    <w:rPr>
      <w:rFonts w:ascii="Arial" w:eastAsia="MS Mincho" w:hAnsi="Arial" w:cs="Times New Roman"/>
      <w:sz w:val="20"/>
      <w:szCs w:val="20"/>
      <w:lang w:val="en-US" w:eastAsia="ja-JP"/>
    </w:rPr>
  </w:style>
  <w:style w:type="character" w:customStyle="1" w:styleId="Heading7Char">
    <w:name w:val="Heading 7 Char"/>
    <w:basedOn w:val="DefaultParagraphFont"/>
    <w:link w:val="Heading7"/>
    <w:rsid w:val="004A3E8E"/>
    <w:rPr>
      <w:rFonts w:ascii="Arial" w:eastAsia="MS Mincho" w:hAnsi="Arial" w:cs="Times New Roman"/>
      <w:sz w:val="20"/>
      <w:szCs w:val="20"/>
      <w:lang w:val="en-US" w:eastAsia="ja-JP"/>
    </w:rPr>
  </w:style>
  <w:style w:type="character" w:customStyle="1" w:styleId="Heading8Char">
    <w:name w:val="Heading 8 Char"/>
    <w:basedOn w:val="DefaultParagraphFont"/>
    <w:link w:val="Heading8"/>
    <w:rsid w:val="004A3E8E"/>
    <w:rPr>
      <w:rFonts w:ascii="Arial" w:eastAsia="MS Mincho" w:hAnsi="Arial" w:cs="Times New Roman"/>
      <w:sz w:val="20"/>
      <w:szCs w:val="20"/>
      <w:lang w:val="en-US" w:eastAsia="ja-JP"/>
    </w:rPr>
  </w:style>
  <w:style w:type="character" w:customStyle="1" w:styleId="Heading9Char">
    <w:name w:val="Heading 9 Char"/>
    <w:basedOn w:val="DefaultParagraphFont"/>
    <w:link w:val="Heading9"/>
    <w:rsid w:val="004A3E8E"/>
    <w:rPr>
      <w:rFonts w:ascii="Arial" w:eastAsia="MS Mincho" w:hAnsi="Arial" w:cs="Times New Roman"/>
      <w:sz w:val="20"/>
      <w:szCs w:val="20"/>
      <w:lang w:val="en-US"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A3E8E"/>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BodyTextIndent">
    <w:name w:val="Body Text Indent"/>
    <w:basedOn w:val="Normal"/>
    <w:link w:val="BodyTextIndentChar"/>
    <w:rsid w:val="004A3E8E"/>
    <w:pPr>
      <w:tabs>
        <w:tab w:val="left" w:pos="2127"/>
      </w:tabs>
      <w:spacing w:before="120"/>
      <w:ind w:left="2127" w:hanging="2127"/>
    </w:pPr>
    <w:rPr>
      <w:rFonts w:ascii="Arial" w:hAnsi="Arial"/>
      <w:b/>
      <w:sz w:val="24"/>
    </w:rPr>
  </w:style>
  <w:style w:type="character" w:customStyle="1" w:styleId="BodyTextIndentChar">
    <w:name w:val="Body Text Indent Char"/>
    <w:basedOn w:val="DefaultParagraphFont"/>
    <w:link w:val="BodyTextIndent"/>
    <w:rsid w:val="004A3E8E"/>
    <w:rPr>
      <w:rFonts w:ascii="Arial" w:eastAsia="MS Mincho" w:hAnsi="Arial" w:cs="Times New Roman"/>
      <w:b/>
      <w:sz w:val="24"/>
      <w:szCs w:val="20"/>
      <w:lang w:val="en-GB"/>
    </w:rPr>
  </w:style>
  <w:style w:type="paragraph" w:styleId="Footer">
    <w:name w:val="footer"/>
    <w:basedOn w:val="Header"/>
    <w:link w:val="FooterChar"/>
    <w:rsid w:val="004A3E8E"/>
    <w:pPr>
      <w:jc w:val="center"/>
    </w:pPr>
    <w:rPr>
      <w:i/>
    </w:rPr>
  </w:style>
  <w:style w:type="character" w:customStyle="1" w:styleId="FooterChar">
    <w:name w:val="Footer Char"/>
    <w:basedOn w:val="DefaultParagraphFont"/>
    <w:link w:val="Footer"/>
    <w:rsid w:val="004A3E8E"/>
    <w:rPr>
      <w:rFonts w:ascii="Arial" w:eastAsia="MS Mincho" w:hAnsi="Arial" w:cs="Times New Roman"/>
      <w:b/>
      <w:i/>
      <w:noProof/>
      <w:sz w:val="18"/>
      <w:szCs w:val="20"/>
      <w:lang w:val="en-GB"/>
    </w:rPr>
  </w:style>
  <w:style w:type="character" w:styleId="PageNumber">
    <w:name w:val="page number"/>
    <w:basedOn w:val="DefaultParagraphFont"/>
    <w:rsid w:val="004A3E8E"/>
  </w:style>
  <w:style w:type="numbering" w:customStyle="1" w:styleId="References">
    <w:name w:val="References"/>
    <w:basedOn w:val="NoList"/>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BalloonText">
    <w:name w:val="Balloon Text"/>
    <w:basedOn w:val="Normal"/>
    <w:link w:val="BalloonTextChar"/>
    <w:uiPriority w:val="99"/>
    <w:semiHidden/>
    <w:unhideWhenUsed/>
    <w:rsid w:val="0071579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79B"/>
    <w:rPr>
      <w:rFonts w:ascii="Tahoma" w:eastAsia="MS Mincho" w:hAnsi="Tahoma" w:cs="Tahoma"/>
      <w:sz w:val="16"/>
      <w:szCs w:val="16"/>
      <w:lang w:val="en-GB"/>
    </w:rPr>
  </w:style>
  <w:style w:type="paragraph" w:styleId="ListNumber4">
    <w:name w:val="List Number 4"/>
    <w:basedOn w:val="Normal"/>
    <w:rsid w:val="00334CBF"/>
    <w:pPr>
      <w:numPr>
        <w:numId w:val="27"/>
      </w:numPr>
      <w:tabs>
        <w:tab w:val="clear" w:pos="1209"/>
        <w:tab w:val="num" w:pos="1440"/>
      </w:tabs>
      <w:overflowPunct w:val="0"/>
      <w:autoSpaceDE w:val="0"/>
      <w:autoSpaceDN w:val="0"/>
      <w:adjustRightInd w:val="0"/>
      <w:spacing w:before="120" w:after="0" w:line="280" w:lineRule="atLeast"/>
      <w:ind w:left="1440"/>
      <w:jc w:val="both"/>
      <w:textAlignment w:val="baseline"/>
    </w:pPr>
    <w:rPr>
      <w:rFonts w:ascii="Bookman Old Style" w:eastAsia="Times New Roman" w:hAnsi="Bookman Old Style"/>
      <w:lang w:val="en-US" w:eastAsia="ja-JP"/>
    </w:rPr>
  </w:style>
  <w:style w:type="character" w:customStyle="1" w:styleId="apple-style-span">
    <w:name w:val="apple-style-span"/>
    <w:basedOn w:val="DefaultParagraphFont"/>
    <w:rsid w:val="00334CBF"/>
  </w:style>
  <w:style w:type="character" w:styleId="CommentReference">
    <w:name w:val="annotation reference"/>
    <w:basedOn w:val="DefaultParagraphFont"/>
    <w:uiPriority w:val="99"/>
    <w:semiHidden/>
    <w:unhideWhenUsed/>
    <w:rsid w:val="00334CBF"/>
    <w:rPr>
      <w:sz w:val="16"/>
      <w:szCs w:val="16"/>
    </w:rPr>
  </w:style>
  <w:style w:type="paragraph" w:styleId="CommentText">
    <w:name w:val="annotation text"/>
    <w:basedOn w:val="Normal"/>
    <w:link w:val="CommentTextChar"/>
    <w:uiPriority w:val="99"/>
    <w:semiHidden/>
    <w:unhideWhenUsed/>
    <w:rsid w:val="00334CBF"/>
  </w:style>
  <w:style w:type="character" w:customStyle="1" w:styleId="CommentTextChar">
    <w:name w:val="Comment Text Char"/>
    <w:basedOn w:val="DefaultParagraphFont"/>
    <w:link w:val="CommentText"/>
    <w:uiPriority w:val="99"/>
    <w:semiHidden/>
    <w:rsid w:val="00334CBF"/>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4CBF"/>
    <w:rPr>
      <w:b/>
      <w:bCs/>
    </w:rPr>
  </w:style>
  <w:style w:type="character" w:customStyle="1" w:styleId="CommentSubjectChar">
    <w:name w:val="Comment Subject Char"/>
    <w:basedOn w:val="CommentTextChar"/>
    <w:link w:val="CommentSubject"/>
    <w:uiPriority w:val="99"/>
    <w:semiHidden/>
    <w:rsid w:val="00334CBF"/>
    <w:rPr>
      <w:rFonts w:ascii="Times New Roman" w:eastAsia="MS Mincho" w:hAnsi="Times New Roman" w:cs="Times New Roman"/>
      <w:b/>
      <w:bCs/>
      <w:sz w:val="20"/>
      <w:szCs w:val="20"/>
      <w:lang w:val="en-GB"/>
    </w:rPr>
  </w:style>
  <w:style w:type="table" w:styleId="TableGrid">
    <w:name w:val="Table Grid"/>
    <w:basedOn w:val="TableNormal"/>
    <w:uiPriority w:val="59"/>
    <w:rsid w:val="00047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0470B7"/>
    <w:pPr>
      <w:overflowPunct w:val="0"/>
      <w:autoSpaceDE w:val="0"/>
      <w:autoSpaceDN w:val="0"/>
      <w:ind w:left="568" w:hanging="284"/>
    </w:pPr>
    <w:rPr>
      <w:rFonts w:eastAsiaTheme="minorHAnsi"/>
      <w:lang w:val="fr-FR" w:eastAsia="ko-KR"/>
    </w:rPr>
  </w:style>
  <w:style w:type="character" w:styleId="Hyperlink">
    <w:name w:val="Hyperlink"/>
    <w:rsid w:val="005B261F"/>
    <w:rPr>
      <w:color w:val="0000FF"/>
      <w:u w:val="single"/>
    </w:rPr>
  </w:style>
  <w:style w:type="paragraph" w:customStyle="1" w:styleId="TAL">
    <w:name w:val="TAL"/>
    <w:basedOn w:val="Normal"/>
    <w:rsid w:val="00DA560A"/>
    <w:pPr>
      <w:keepNext/>
      <w:keepLines/>
      <w:spacing w:after="0"/>
    </w:pPr>
    <w:rPr>
      <w:rFonts w:ascii="Arial" w:eastAsia="SimSun" w:hAnsi="Arial"/>
      <w:sz w:val="18"/>
    </w:rPr>
  </w:style>
  <w:style w:type="character" w:customStyle="1" w:styleId="THChar">
    <w:name w:val="TH Char"/>
    <w:link w:val="TH"/>
    <w:locked/>
    <w:rsid w:val="00DA560A"/>
    <w:rPr>
      <w:rFonts w:ascii="Arial" w:hAnsi="Arial" w:cs="Arial"/>
      <w:b/>
      <w:lang w:val="en-GB"/>
    </w:rPr>
  </w:style>
  <w:style w:type="paragraph" w:customStyle="1" w:styleId="TH">
    <w:name w:val="TH"/>
    <w:basedOn w:val="Normal"/>
    <w:link w:val="THChar"/>
    <w:rsid w:val="00DA560A"/>
    <w:pPr>
      <w:keepNext/>
      <w:keepLines/>
      <w:spacing w:before="60"/>
      <w:jc w:val="center"/>
    </w:pPr>
    <w:rPr>
      <w:rFonts w:ascii="Arial" w:eastAsiaTheme="minorHAnsi" w:hAnsi="Arial" w:cs="Arial"/>
      <w:b/>
      <w:sz w:val="22"/>
      <w:szCs w:val="22"/>
    </w:rPr>
  </w:style>
  <w:style w:type="paragraph" w:customStyle="1" w:styleId="EW">
    <w:name w:val="EW"/>
    <w:basedOn w:val="Normal"/>
    <w:rsid w:val="00A92649"/>
    <w:pPr>
      <w:keepLines/>
      <w:overflowPunct w:val="0"/>
      <w:autoSpaceDE w:val="0"/>
      <w:autoSpaceDN w:val="0"/>
      <w:adjustRightInd w:val="0"/>
      <w:spacing w:after="0"/>
      <w:ind w:left="1702" w:hanging="1418"/>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Number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UNDERRUBRIK 1-2,DO NOT USE_h2,h2,h21,Heading 2 Char,H2 Char,h2 Char"/>
    <w:basedOn w:val="Heading1"/>
    <w:next w:val="Normal"/>
    <w:link w:val="Heading2Char1"/>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rsid w:val="004A3E8E"/>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link w:val="Heading4Char"/>
    <w:qFormat/>
    <w:rsid w:val="004A3E8E"/>
    <w:pPr>
      <w:numPr>
        <w:ilvl w:val="3"/>
      </w:numPr>
      <w:outlineLvl w:val="3"/>
    </w:pPr>
    <w:rPr>
      <w:sz w:val="24"/>
    </w:rPr>
  </w:style>
  <w:style w:type="paragraph" w:styleId="Heading5">
    <w:name w:val="heading 5"/>
    <w:basedOn w:val="Heading4"/>
    <w:next w:val="Normal"/>
    <w:link w:val="Heading5Char"/>
    <w:qFormat/>
    <w:rsid w:val="004A3E8E"/>
    <w:pPr>
      <w:numPr>
        <w:ilvl w:val="4"/>
      </w:numPr>
      <w:outlineLvl w:val="4"/>
    </w:pPr>
    <w:rPr>
      <w:sz w:val="22"/>
    </w:rPr>
  </w:style>
  <w:style w:type="paragraph" w:styleId="Heading6">
    <w:name w:val="heading 6"/>
    <w:basedOn w:val="Normal"/>
    <w:next w:val="Normal"/>
    <w:link w:val="Heading6Ch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Heading7">
    <w:name w:val="heading 7"/>
    <w:basedOn w:val="Normal"/>
    <w:next w:val="Normal"/>
    <w:link w:val="Heading7Ch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Heading8">
    <w:name w:val="heading 8"/>
    <w:basedOn w:val="Normal"/>
    <w:next w:val="Normal"/>
    <w:link w:val="Heading8Ch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Heading9">
    <w:name w:val="heading 9"/>
    <w:basedOn w:val="Normal"/>
    <w:next w:val="Normal"/>
    <w:link w:val="Heading9Ch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E8E"/>
    <w:pPr>
      <w:spacing w:after="0"/>
      <w:ind w:left="720"/>
    </w:pPr>
    <w:rPr>
      <w:rFonts w:ascii="Calibri" w:hAnsi="Calibri"/>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A3E8E"/>
    <w:rPr>
      <w:rFonts w:ascii="Arial" w:eastAsia="MS Mincho" w:hAnsi="Arial" w:cs="Times New Roman"/>
      <w:sz w:val="36"/>
      <w:szCs w:val="20"/>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A3E8E"/>
    <w:rPr>
      <w:rFonts w:ascii="Arial" w:eastAsia="MS Mincho" w:hAnsi="Arial" w:cs="Times New Roman"/>
      <w:sz w:val="32"/>
      <w:szCs w:val="20"/>
      <w:lang w:val="en-US" w:eastAsia="ja-JP"/>
    </w:rPr>
  </w:style>
  <w:style w:type="character" w:customStyle="1" w:styleId="Heading3Char">
    <w:name w:val="Heading 3 Char"/>
    <w:aliases w:val="no break Char,H3 Char,Underrubrik2 Char,h3 Char,Memo Heading 3 Char"/>
    <w:basedOn w:val="DefaultParagraphFont"/>
    <w:link w:val="Heading3"/>
    <w:rsid w:val="004A3E8E"/>
    <w:rPr>
      <w:rFonts w:ascii="Arial" w:eastAsia="MS Mincho" w:hAnsi="Arial" w:cs="Times New Roman"/>
      <w:sz w:val="28"/>
      <w:szCs w:val="20"/>
      <w:lang w:val="en-US" w:eastAsia="ja-JP"/>
    </w:rPr>
  </w:style>
  <w:style w:type="character" w:customStyle="1" w:styleId="Heading4Char">
    <w:name w:val="Heading 4 Char"/>
    <w:basedOn w:val="DefaultParagraphFont"/>
    <w:link w:val="Heading4"/>
    <w:rsid w:val="004A3E8E"/>
    <w:rPr>
      <w:rFonts w:ascii="Arial" w:eastAsia="MS Mincho" w:hAnsi="Arial" w:cs="Times New Roman"/>
      <w:sz w:val="24"/>
      <w:szCs w:val="20"/>
      <w:lang w:val="en-US" w:eastAsia="ja-JP"/>
    </w:rPr>
  </w:style>
  <w:style w:type="character" w:customStyle="1" w:styleId="Heading5Char">
    <w:name w:val="Heading 5 Char"/>
    <w:basedOn w:val="DefaultParagraphFont"/>
    <w:link w:val="Heading5"/>
    <w:rsid w:val="004A3E8E"/>
    <w:rPr>
      <w:rFonts w:ascii="Arial" w:eastAsia="MS Mincho" w:hAnsi="Arial" w:cs="Times New Roman"/>
      <w:szCs w:val="20"/>
      <w:lang w:val="en-US" w:eastAsia="ja-JP"/>
    </w:rPr>
  </w:style>
  <w:style w:type="character" w:customStyle="1" w:styleId="Heading6Char">
    <w:name w:val="Heading 6 Char"/>
    <w:basedOn w:val="DefaultParagraphFont"/>
    <w:link w:val="Heading6"/>
    <w:rsid w:val="004A3E8E"/>
    <w:rPr>
      <w:rFonts w:ascii="Arial" w:eastAsia="MS Mincho" w:hAnsi="Arial" w:cs="Times New Roman"/>
      <w:sz w:val="20"/>
      <w:szCs w:val="20"/>
      <w:lang w:val="en-US" w:eastAsia="ja-JP"/>
    </w:rPr>
  </w:style>
  <w:style w:type="character" w:customStyle="1" w:styleId="Heading7Char">
    <w:name w:val="Heading 7 Char"/>
    <w:basedOn w:val="DefaultParagraphFont"/>
    <w:link w:val="Heading7"/>
    <w:rsid w:val="004A3E8E"/>
    <w:rPr>
      <w:rFonts w:ascii="Arial" w:eastAsia="MS Mincho" w:hAnsi="Arial" w:cs="Times New Roman"/>
      <w:sz w:val="20"/>
      <w:szCs w:val="20"/>
      <w:lang w:val="en-US" w:eastAsia="ja-JP"/>
    </w:rPr>
  </w:style>
  <w:style w:type="character" w:customStyle="1" w:styleId="Heading8Char">
    <w:name w:val="Heading 8 Char"/>
    <w:basedOn w:val="DefaultParagraphFont"/>
    <w:link w:val="Heading8"/>
    <w:rsid w:val="004A3E8E"/>
    <w:rPr>
      <w:rFonts w:ascii="Arial" w:eastAsia="MS Mincho" w:hAnsi="Arial" w:cs="Times New Roman"/>
      <w:sz w:val="20"/>
      <w:szCs w:val="20"/>
      <w:lang w:val="en-US" w:eastAsia="ja-JP"/>
    </w:rPr>
  </w:style>
  <w:style w:type="character" w:customStyle="1" w:styleId="Heading9Char">
    <w:name w:val="Heading 9 Char"/>
    <w:basedOn w:val="DefaultParagraphFont"/>
    <w:link w:val="Heading9"/>
    <w:rsid w:val="004A3E8E"/>
    <w:rPr>
      <w:rFonts w:ascii="Arial" w:eastAsia="MS Mincho" w:hAnsi="Arial" w:cs="Times New Roman"/>
      <w:sz w:val="20"/>
      <w:szCs w:val="20"/>
      <w:lang w:val="en-US"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A3E8E"/>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BodyTextIndent">
    <w:name w:val="Body Text Indent"/>
    <w:basedOn w:val="Normal"/>
    <w:link w:val="BodyTextIndentChar"/>
    <w:rsid w:val="004A3E8E"/>
    <w:pPr>
      <w:tabs>
        <w:tab w:val="left" w:pos="2127"/>
      </w:tabs>
      <w:spacing w:before="120"/>
      <w:ind w:left="2127" w:hanging="2127"/>
    </w:pPr>
    <w:rPr>
      <w:rFonts w:ascii="Arial" w:hAnsi="Arial"/>
      <w:b/>
      <w:sz w:val="24"/>
    </w:rPr>
  </w:style>
  <w:style w:type="character" w:customStyle="1" w:styleId="BodyTextIndentChar">
    <w:name w:val="Body Text Indent Char"/>
    <w:basedOn w:val="DefaultParagraphFont"/>
    <w:link w:val="BodyTextIndent"/>
    <w:rsid w:val="004A3E8E"/>
    <w:rPr>
      <w:rFonts w:ascii="Arial" w:eastAsia="MS Mincho" w:hAnsi="Arial" w:cs="Times New Roman"/>
      <w:b/>
      <w:sz w:val="24"/>
      <w:szCs w:val="20"/>
      <w:lang w:val="en-GB"/>
    </w:rPr>
  </w:style>
  <w:style w:type="paragraph" w:styleId="Footer">
    <w:name w:val="footer"/>
    <w:basedOn w:val="Header"/>
    <w:link w:val="FooterChar"/>
    <w:rsid w:val="004A3E8E"/>
    <w:pPr>
      <w:jc w:val="center"/>
    </w:pPr>
    <w:rPr>
      <w:i/>
    </w:rPr>
  </w:style>
  <w:style w:type="character" w:customStyle="1" w:styleId="FooterChar">
    <w:name w:val="Footer Char"/>
    <w:basedOn w:val="DefaultParagraphFont"/>
    <w:link w:val="Footer"/>
    <w:rsid w:val="004A3E8E"/>
    <w:rPr>
      <w:rFonts w:ascii="Arial" w:eastAsia="MS Mincho" w:hAnsi="Arial" w:cs="Times New Roman"/>
      <w:b/>
      <w:i/>
      <w:noProof/>
      <w:sz w:val="18"/>
      <w:szCs w:val="20"/>
      <w:lang w:val="en-GB"/>
    </w:rPr>
  </w:style>
  <w:style w:type="character" w:styleId="PageNumber">
    <w:name w:val="page number"/>
    <w:basedOn w:val="DefaultParagraphFont"/>
    <w:rsid w:val="004A3E8E"/>
  </w:style>
  <w:style w:type="numbering" w:customStyle="1" w:styleId="References">
    <w:name w:val="References"/>
    <w:basedOn w:val="NoList"/>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BalloonText">
    <w:name w:val="Balloon Text"/>
    <w:basedOn w:val="Normal"/>
    <w:link w:val="BalloonTextChar"/>
    <w:uiPriority w:val="99"/>
    <w:semiHidden/>
    <w:unhideWhenUsed/>
    <w:rsid w:val="0071579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79B"/>
    <w:rPr>
      <w:rFonts w:ascii="Tahoma" w:eastAsia="MS Mincho" w:hAnsi="Tahoma" w:cs="Tahoma"/>
      <w:sz w:val="16"/>
      <w:szCs w:val="16"/>
      <w:lang w:val="en-GB"/>
    </w:rPr>
  </w:style>
  <w:style w:type="paragraph" w:styleId="ListNumber4">
    <w:name w:val="List Number 4"/>
    <w:basedOn w:val="Normal"/>
    <w:rsid w:val="00334CBF"/>
    <w:pPr>
      <w:numPr>
        <w:numId w:val="27"/>
      </w:numPr>
      <w:tabs>
        <w:tab w:val="clear" w:pos="1209"/>
        <w:tab w:val="num" w:pos="1440"/>
      </w:tabs>
      <w:overflowPunct w:val="0"/>
      <w:autoSpaceDE w:val="0"/>
      <w:autoSpaceDN w:val="0"/>
      <w:adjustRightInd w:val="0"/>
      <w:spacing w:before="120" w:after="0" w:line="280" w:lineRule="atLeast"/>
      <w:ind w:left="1440"/>
      <w:jc w:val="both"/>
      <w:textAlignment w:val="baseline"/>
    </w:pPr>
    <w:rPr>
      <w:rFonts w:ascii="Bookman Old Style" w:eastAsia="Times New Roman" w:hAnsi="Bookman Old Style"/>
      <w:lang w:val="en-US" w:eastAsia="ja-JP"/>
    </w:rPr>
  </w:style>
  <w:style w:type="character" w:customStyle="1" w:styleId="apple-style-span">
    <w:name w:val="apple-style-span"/>
    <w:basedOn w:val="DefaultParagraphFont"/>
    <w:rsid w:val="00334CBF"/>
  </w:style>
  <w:style w:type="character" w:styleId="CommentReference">
    <w:name w:val="annotation reference"/>
    <w:basedOn w:val="DefaultParagraphFont"/>
    <w:uiPriority w:val="99"/>
    <w:semiHidden/>
    <w:unhideWhenUsed/>
    <w:rsid w:val="00334CBF"/>
    <w:rPr>
      <w:sz w:val="16"/>
      <w:szCs w:val="16"/>
    </w:rPr>
  </w:style>
  <w:style w:type="paragraph" w:styleId="CommentText">
    <w:name w:val="annotation text"/>
    <w:basedOn w:val="Normal"/>
    <w:link w:val="CommentTextChar"/>
    <w:uiPriority w:val="99"/>
    <w:semiHidden/>
    <w:unhideWhenUsed/>
    <w:rsid w:val="00334CBF"/>
  </w:style>
  <w:style w:type="character" w:customStyle="1" w:styleId="CommentTextChar">
    <w:name w:val="Comment Text Char"/>
    <w:basedOn w:val="DefaultParagraphFont"/>
    <w:link w:val="CommentText"/>
    <w:uiPriority w:val="99"/>
    <w:semiHidden/>
    <w:rsid w:val="00334CBF"/>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4CBF"/>
    <w:rPr>
      <w:b/>
      <w:bCs/>
    </w:rPr>
  </w:style>
  <w:style w:type="character" w:customStyle="1" w:styleId="CommentSubjectChar">
    <w:name w:val="Comment Subject Char"/>
    <w:basedOn w:val="CommentTextChar"/>
    <w:link w:val="CommentSubject"/>
    <w:uiPriority w:val="99"/>
    <w:semiHidden/>
    <w:rsid w:val="00334CBF"/>
    <w:rPr>
      <w:rFonts w:ascii="Times New Roman" w:eastAsia="MS Mincho" w:hAnsi="Times New Roman" w:cs="Times New Roman"/>
      <w:b/>
      <w:bCs/>
      <w:sz w:val="20"/>
      <w:szCs w:val="20"/>
      <w:lang w:val="en-GB"/>
    </w:rPr>
  </w:style>
  <w:style w:type="table" w:styleId="TableGrid">
    <w:name w:val="Table Grid"/>
    <w:basedOn w:val="TableNormal"/>
    <w:uiPriority w:val="59"/>
    <w:rsid w:val="000470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0470B7"/>
    <w:pPr>
      <w:overflowPunct w:val="0"/>
      <w:autoSpaceDE w:val="0"/>
      <w:autoSpaceDN w:val="0"/>
      <w:ind w:left="568" w:hanging="284"/>
    </w:pPr>
    <w:rPr>
      <w:rFonts w:eastAsiaTheme="minorHAnsi"/>
      <w:lang w:val="fr-FR" w:eastAsia="ko-KR"/>
    </w:rPr>
  </w:style>
  <w:style w:type="character" w:styleId="Hyperlink">
    <w:name w:val="Hyperlink"/>
    <w:rsid w:val="005B261F"/>
    <w:rPr>
      <w:color w:val="0000FF"/>
      <w:u w:val="single"/>
    </w:rPr>
  </w:style>
  <w:style w:type="paragraph" w:customStyle="1" w:styleId="TAL">
    <w:name w:val="TAL"/>
    <w:basedOn w:val="Normal"/>
    <w:rsid w:val="00DA560A"/>
    <w:pPr>
      <w:keepNext/>
      <w:keepLines/>
      <w:spacing w:after="0"/>
    </w:pPr>
    <w:rPr>
      <w:rFonts w:ascii="Arial" w:eastAsia="SimSun" w:hAnsi="Arial"/>
      <w:sz w:val="18"/>
    </w:rPr>
  </w:style>
  <w:style w:type="character" w:customStyle="1" w:styleId="THChar">
    <w:name w:val="TH Char"/>
    <w:link w:val="TH"/>
    <w:locked/>
    <w:rsid w:val="00DA560A"/>
    <w:rPr>
      <w:rFonts w:ascii="Arial" w:hAnsi="Arial" w:cs="Arial"/>
      <w:b/>
      <w:lang w:val="en-GB"/>
    </w:rPr>
  </w:style>
  <w:style w:type="paragraph" w:customStyle="1" w:styleId="TH">
    <w:name w:val="TH"/>
    <w:basedOn w:val="Normal"/>
    <w:link w:val="THChar"/>
    <w:rsid w:val="00DA560A"/>
    <w:pPr>
      <w:keepNext/>
      <w:keepLines/>
      <w:spacing w:before="60"/>
      <w:jc w:val="center"/>
    </w:pPr>
    <w:rPr>
      <w:rFonts w:ascii="Arial" w:eastAsiaTheme="minorHAnsi" w:hAnsi="Arial" w:cs="Arial"/>
      <w:b/>
      <w:sz w:val="22"/>
      <w:szCs w:val="22"/>
    </w:rPr>
  </w:style>
  <w:style w:type="paragraph" w:customStyle="1" w:styleId="EW">
    <w:name w:val="EW"/>
    <w:basedOn w:val="Normal"/>
    <w:rsid w:val="00A92649"/>
    <w:pPr>
      <w:keepLines/>
      <w:overflowPunct w:val="0"/>
      <w:autoSpaceDE w:val="0"/>
      <w:autoSpaceDN w:val="0"/>
      <w:adjustRightInd w:val="0"/>
      <w:spacing w:after="0"/>
      <w:ind w:left="1702" w:hanging="1418"/>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8469">
      <w:bodyDiv w:val="1"/>
      <w:marLeft w:val="0"/>
      <w:marRight w:val="0"/>
      <w:marTop w:val="0"/>
      <w:marBottom w:val="0"/>
      <w:divBdr>
        <w:top w:val="none" w:sz="0" w:space="0" w:color="auto"/>
        <w:left w:val="none" w:sz="0" w:space="0" w:color="auto"/>
        <w:bottom w:val="none" w:sz="0" w:space="0" w:color="auto"/>
        <w:right w:val="none" w:sz="0" w:space="0" w:color="auto"/>
      </w:divBdr>
    </w:div>
    <w:div w:id="33240282">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141166401">
      <w:bodyDiv w:val="1"/>
      <w:marLeft w:val="0"/>
      <w:marRight w:val="0"/>
      <w:marTop w:val="0"/>
      <w:marBottom w:val="0"/>
      <w:divBdr>
        <w:top w:val="none" w:sz="0" w:space="0" w:color="auto"/>
        <w:left w:val="none" w:sz="0" w:space="0" w:color="auto"/>
        <w:bottom w:val="none" w:sz="0" w:space="0" w:color="auto"/>
        <w:right w:val="none" w:sz="0" w:space="0" w:color="auto"/>
      </w:divBdr>
    </w:div>
    <w:div w:id="182087528">
      <w:bodyDiv w:val="1"/>
      <w:marLeft w:val="0"/>
      <w:marRight w:val="0"/>
      <w:marTop w:val="0"/>
      <w:marBottom w:val="0"/>
      <w:divBdr>
        <w:top w:val="none" w:sz="0" w:space="0" w:color="auto"/>
        <w:left w:val="none" w:sz="0" w:space="0" w:color="auto"/>
        <w:bottom w:val="none" w:sz="0" w:space="0" w:color="auto"/>
        <w:right w:val="none" w:sz="0" w:space="0" w:color="auto"/>
      </w:divBdr>
    </w:div>
    <w:div w:id="216474039">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26453164">
      <w:bodyDiv w:val="1"/>
      <w:marLeft w:val="0"/>
      <w:marRight w:val="0"/>
      <w:marTop w:val="0"/>
      <w:marBottom w:val="0"/>
      <w:divBdr>
        <w:top w:val="none" w:sz="0" w:space="0" w:color="auto"/>
        <w:left w:val="none" w:sz="0" w:space="0" w:color="auto"/>
        <w:bottom w:val="none" w:sz="0" w:space="0" w:color="auto"/>
        <w:right w:val="none" w:sz="0" w:space="0" w:color="auto"/>
      </w:divBdr>
    </w:div>
    <w:div w:id="232207362">
      <w:bodyDiv w:val="1"/>
      <w:marLeft w:val="0"/>
      <w:marRight w:val="0"/>
      <w:marTop w:val="0"/>
      <w:marBottom w:val="0"/>
      <w:divBdr>
        <w:top w:val="none" w:sz="0" w:space="0" w:color="auto"/>
        <w:left w:val="none" w:sz="0" w:space="0" w:color="auto"/>
        <w:bottom w:val="none" w:sz="0" w:space="0" w:color="auto"/>
        <w:right w:val="none" w:sz="0" w:space="0" w:color="auto"/>
      </w:divBdr>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259220866">
      <w:bodyDiv w:val="1"/>
      <w:marLeft w:val="0"/>
      <w:marRight w:val="0"/>
      <w:marTop w:val="0"/>
      <w:marBottom w:val="0"/>
      <w:divBdr>
        <w:top w:val="none" w:sz="0" w:space="0" w:color="auto"/>
        <w:left w:val="none" w:sz="0" w:space="0" w:color="auto"/>
        <w:bottom w:val="none" w:sz="0" w:space="0" w:color="auto"/>
        <w:right w:val="none" w:sz="0" w:space="0" w:color="auto"/>
      </w:divBdr>
    </w:div>
    <w:div w:id="277419758">
      <w:bodyDiv w:val="1"/>
      <w:marLeft w:val="0"/>
      <w:marRight w:val="0"/>
      <w:marTop w:val="0"/>
      <w:marBottom w:val="0"/>
      <w:divBdr>
        <w:top w:val="none" w:sz="0" w:space="0" w:color="auto"/>
        <w:left w:val="none" w:sz="0" w:space="0" w:color="auto"/>
        <w:bottom w:val="none" w:sz="0" w:space="0" w:color="auto"/>
        <w:right w:val="none" w:sz="0" w:space="0" w:color="auto"/>
      </w:divBdr>
    </w:div>
    <w:div w:id="279920002">
      <w:bodyDiv w:val="1"/>
      <w:marLeft w:val="0"/>
      <w:marRight w:val="0"/>
      <w:marTop w:val="0"/>
      <w:marBottom w:val="0"/>
      <w:divBdr>
        <w:top w:val="none" w:sz="0" w:space="0" w:color="auto"/>
        <w:left w:val="none" w:sz="0" w:space="0" w:color="auto"/>
        <w:bottom w:val="none" w:sz="0" w:space="0" w:color="auto"/>
        <w:right w:val="none" w:sz="0" w:space="0" w:color="auto"/>
      </w:divBdr>
    </w:div>
    <w:div w:id="331178953">
      <w:bodyDiv w:val="1"/>
      <w:marLeft w:val="0"/>
      <w:marRight w:val="0"/>
      <w:marTop w:val="0"/>
      <w:marBottom w:val="0"/>
      <w:divBdr>
        <w:top w:val="none" w:sz="0" w:space="0" w:color="auto"/>
        <w:left w:val="none" w:sz="0" w:space="0" w:color="auto"/>
        <w:bottom w:val="none" w:sz="0" w:space="0" w:color="auto"/>
        <w:right w:val="none" w:sz="0" w:space="0" w:color="auto"/>
      </w:divBdr>
    </w:div>
    <w:div w:id="364062288">
      <w:bodyDiv w:val="1"/>
      <w:marLeft w:val="0"/>
      <w:marRight w:val="0"/>
      <w:marTop w:val="0"/>
      <w:marBottom w:val="0"/>
      <w:divBdr>
        <w:top w:val="none" w:sz="0" w:space="0" w:color="auto"/>
        <w:left w:val="none" w:sz="0" w:space="0" w:color="auto"/>
        <w:bottom w:val="none" w:sz="0" w:space="0" w:color="auto"/>
        <w:right w:val="none" w:sz="0" w:space="0" w:color="auto"/>
      </w:divBdr>
    </w:div>
    <w:div w:id="417947808">
      <w:bodyDiv w:val="1"/>
      <w:marLeft w:val="0"/>
      <w:marRight w:val="0"/>
      <w:marTop w:val="0"/>
      <w:marBottom w:val="0"/>
      <w:divBdr>
        <w:top w:val="none" w:sz="0" w:space="0" w:color="auto"/>
        <w:left w:val="none" w:sz="0" w:space="0" w:color="auto"/>
        <w:bottom w:val="none" w:sz="0" w:space="0" w:color="auto"/>
        <w:right w:val="none" w:sz="0" w:space="0" w:color="auto"/>
      </w:divBdr>
    </w:div>
    <w:div w:id="504826828">
      <w:bodyDiv w:val="1"/>
      <w:marLeft w:val="0"/>
      <w:marRight w:val="0"/>
      <w:marTop w:val="0"/>
      <w:marBottom w:val="0"/>
      <w:divBdr>
        <w:top w:val="none" w:sz="0" w:space="0" w:color="auto"/>
        <w:left w:val="none" w:sz="0" w:space="0" w:color="auto"/>
        <w:bottom w:val="none" w:sz="0" w:space="0" w:color="auto"/>
        <w:right w:val="none" w:sz="0" w:space="0" w:color="auto"/>
      </w:divBdr>
    </w:div>
    <w:div w:id="528837549">
      <w:bodyDiv w:val="1"/>
      <w:marLeft w:val="0"/>
      <w:marRight w:val="0"/>
      <w:marTop w:val="0"/>
      <w:marBottom w:val="0"/>
      <w:divBdr>
        <w:top w:val="none" w:sz="0" w:space="0" w:color="auto"/>
        <w:left w:val="none" w:sz="0" w:space="0" w:color="auto"/>
        <w:bottom w:val="none" w:sz="0" w:space="0" w:color="auto"/>
        <w:right w:val="none" w:sz="0" w:space="0" w:color="auto"/>
      </w:divBdr>
    </w:div>
    <w:div w:id="607783650">
      <w:bodyDiv w:val="1"/>
      <w:marLeft w:val="0"/>
      <w:marRight w:val="0"/>
      <w:marTop w:val="0"/>
      <w:marBottom w:val="0"/>
      <w:divBdr>
        <w:top w:val="none" w:sz="0" w:space="0" w:color="auto"/>
        <w:left w:val="none" w:sz="0" w:space="0" w:color="auto"/>
        <w:bottom w:val="none" w:sz="0" w:space="0" w:color="auto"/>
        <w:right w:val="none" w:sz="0" w:space="0" w:color="auto"/>
      </w:divBdr>
    </w:div>
    <w:div w:id="675546561">
      <w:bodyDiv w:val="1"/>
      <w:marLeft w:val="0"/>
      <w:marRight w:val="0"/>
      <w:marTop w:val="0"/>
      <w:marBottom w:val="0"/>
      <w:divBdr>
        <w:top w:val="none" w:sz="0" w:space="0" w:color="auto"/>
        <w:left w:val="none" w:sz="0" w:space="0" w:color="auto"/>
        <w:bottom w:val="none" w:sz="0" w:space="0" w:color="auto"/>
        <w:right w:val="none" w:sz="0" w:space="0" w:color="auto"/>
      </w:divBdr>
    </w:div>
    <w:div w:id="822545458">
      <w:bodyDiv w:val="1"/>
      <w:marLeft w:val="0"/>
      <w:marRight w:val="0"/>
      <w:marTop w:val="0"/>
      <w:marBottom w:val="0"/>
      <w:divBdr>
        <w:top w:val="none" w:sz="0" w:space="0" w:color="auto"/>
        <w:left w:val="none" w:sz="0" w:space="0" w:color="auto"/>
        <w:bottom w:val="none" w:sz="0" w:space="0" w:color="auto"/>
        <w:right w:val="none" w:sz="0" w:space="0" w:color="auto"/>
      </w:divBdr>
    </w:div>
    <w:div w:id="853694353">
      <w:bodyDiv w:val="1"/>
      <w:marLeft w:val="0"/>
      <w:marRight w:val="0"/>
      <w:marTop w:val="0"/>
      <w:marBottom w:val="0"/>
      <w:divBdr>
        <w:top w:val="none" w:sz="0" w:space="0" w:color="auto"/>
        <w:left w:val="none" w:sz="0" w:space="0" w:color="auto"/>
        <w:bottom w:val="none" w:sz="0" w:space="0" w:color="auto"/>
        <w:right w:val="none" w:sz="0" w:space="0" w:color="auto"/>
      </w:divBdr>
    </w:div>
    <w:div w:id="863641538">
      <w:bodyDiv w:val="1"/>
      <w:marLeft w:val="0"/>
      <w:marRight w:val="0"/>
      <w:marTop w:val="0"/>
      <w:marBottom w:val="0"/>
      <w:divBdr>
        <w:top w:val="none" w:sz="0" w:space="0" w:color="auto"/>
        <w:left w:val="none" w:sz="0" w:space="0" w:color="auto"/>
        <w:bottom w:val="none" w:sz="0" w:space="0" w:color="auto"/>
        <w:right w:val="none" w:sz="0" w:space="0" w:color="auto"/>
      </w:divBdr>
    </w:div>
    <w:div w:id="1003050977">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02994542">
      <w:bodyDiv w:val="1"/>
      <w:marLeft w:val="0"/>
      <w:marRight w:val="0"/>
      <w:marTop w:val="0"/>
      <w:marBottom w:val="0"/>
      <w:divBdr>
        <w:top w:val="none" w:sz="0" w:space="0" w:color="auto"/>
        <w:left w:val="none" w:sz="0" w:space="0" w:color="auto"/>
        <w:bottom w:val="none" w:sz="0" w:space="0" w:color="auto"/>
        <w:right w:val="none" w:sz="0" w:space="0" w:color="auto"/>
      </w:divBdr>
    </w:div>
    <w:div w:id="1137146539">
      <w:bodyDiv w:val="1"/>
      <w:marLeft w:val="0"/>
      <w:marRight w:val="0"/>
      <w:marTop w:val="0"/>
      <w:marBottom w:val="0"/>
      <w:divBdr>
        <w:top w:val="none" w:sz="0" w:space="0" w:color="auto"/>
        <w:left w:val="none" w:sz="0" w:space="0" w:color="auto"/>
        <w:bottom w:val="none" w:sz="0" w:space="0" w:color="auto"/>
        <w:right w:val="none" w:sz="0" w:space="0" w:color="auto"/>
      </w:divBdr>
    </w:div>
    <w:div w:id="1171794010">
      <w:bodyDiv w:val="1"/>
      <w:marLeft w:val="0"/>
      <w:marRight w:val="0"/>
      <w:marTop w:val="0"/>
      <w:marBottom w:val="0"/>
      <w:divBdr>
        <w:top w:val="none" w:sz="0" w:space="0" w:color="auto"/>
        <w:left w:val="none" w:sz="0" w:space="0" w:color="auto"/>
        <w:bottom w:val="none" w:sz="0" w:space="0" w:color="auto"/>
        <w:right w:val="none" w:sz="0" w:space="0" w:color="auto"/>
      </w:divBdr>
    </w:div>
    <w:div w:id="1275747289">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20570910">
      <w:bodyDiv w:val="1"/>
      <w:marLeft w:val="0"/>
      <w:marRight w:val="0"/>
      <w:marTop w:val="0"/>
      <w:marBottom w:val="0"/>
      <w:divBdr>
        <w:top w:val="none" w:sz="0" w:space="0" w:color="auto"/>
        <w:left w:val="none" w:sz="0" w:space="0" w:color="auto"/>
        <w:bottom w:val="none" w:sz="0" w:space="0" w:color="auto"/>
        <w:right w:val="none" w:sz="0" w:space="0" w:color="auto"/>
      </w:divBdr>
    </w:div>
    <w:div w:id="1331446580">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359433254">
      <w:bodyDiv w:val="1"/>
      <w:marLeft w:val="0"/>
      <w:marRight w:val="0"/>
      <w:marTop w:val="0"/>
      <w:marBottom w:val="0"/>
      <w:divBdr>
        <w:top w:val="none" w:sz="0" w:space="0" w:color="auto"/>
        <w:left w:val="none" w:sz="0" w:space="0" w:color="auto"/>
        <w:bottom w:val="none" w:sz="0" w:space="0" w:color="auto"/>
        <w:right w:val="none" w:sz="0" w:space="0" w:color="auto"/>
      </w:divBdr>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15026390">
      <w:bodyDiv w:val="1"/>
      <w:marLeft w:val="0"/>
      <w:marRight w:val="0"/>
      <w:marTop w:val="0"/>
      <w:marBottom w:val="0"/>
      <w:divBdr>
        <w:top w:val="none" w:sz="0" w:space="0" w:color="auto"/>
        <w:left w:val="none" w:sz="0" w:space="0" w:color="auto"/>
        <w:bottom w:val="none" w:sz="0" w:space="0" w:color="auto"/>
        <w:right w:val="none" w:sz="0" w:space="0" w:color="auto"/>
      </w:divBdr>
    </w:div>
    <w:div w:id="1599211577">
      <w:bodyDiv w:val="1"/>
      <w:marLeft w:val="0"/>
      <w:marRight w:val="0"/>
      <w:marTop w:val="0"/>
      <w:marBottom w:val="0"/>
      <w:divBdr>
        <w:top w:val="none" w:sz="0" w:space="0" w:color="auto"/>
        <w:left w:val="none" w:sz="0" w:space="0" w:color="auto"/>
        <w:bottom w:val="none" w:sz="0" w:space="0" w:color="auto"/>
        <w:right w:val="none" w:sz="0" w:space="0" w:color="auto"/>
      </w:divBdr>
    </w:div>
    <w:div w:id="1604267368">
      <w:bodyDiv w:val="1"/>
      <w:marLeft w:val="0"/>
      <w:marRight w:val="0"/>
      <w:marTop w:val="0"/>
      <w:marBottom w:val="0"/>
      <w:divBdr>
        <w:top w:val="none" w:sz="0" w:space="0" w:color="auto"/>
        <w:left w:val="none" w:sz="0" w:space="0" w:color="auto"/>
        <w:bottom w:val="none" w:sz="0" w:space="0" w:color="auto"/>
        <w:right w:val="none" w:sz="0" w:space="0" w:color="auto"/>
      </w:divBdr>
    </w:div>
    <w:div w:id="1613514608">
      <w:bodyDiv w:val="1"/>
      <w:marLeft w:val="0"/>
      <w:marRight w:val="0"/>
      <w:marTop w:val="0"/>
      <w:marBottom w:val="0"/>
      <w:divBdr>
        <w:top w:val="none" w:sz="0" w:space="0" w:color="auto"/>
        <w:left w:val="none" w:sz="0" w:space="0" w:color="auto"/>
        <w:bottom w:val="none" w:sz="0" w:space="0" w:color="auto"/>
        <w:right w:val="none" w:sz="0" w:space="0" w:color="auto"/>
      </w:divBdr>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698891629">
      <w:bodyDiv w:val="1"/>
      <w:marLeft w:val="0"/>
      <w:marRight w:val="0"/>
      <w:marTop w:val="0"/>
      <w:marBottom w:val="0"/>
      <w:divBdr>
        <w:top w:val="none" w:sz="0" w:space="0" w:color="auto"/>
        <w:left w:val="none" w:sz="0" w:space="0" w:color="auto"/>
        <w:bottom w:val="none" w:sz="0" w:space="0" w:color="auto"/>
        <w:right w:val="none" w:sz="0" w:space="0" w:color="auto"/>
      </w:divBdr>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97063225">
      <w:bodyDiv w:val="1"/>
      <w:marLeft w:val="0"/>
      <w:marRight w:val="0"/>
      <w:marTop w:val="0"/>
      <w:marBottom w:val="0"/>
      <w:divBdr>
        <w:top w:val="none" w:sz="0" w:space="0" w:color="auto"/>
        <w:left w:val="none" w:sz="0" w:space="0" w:color="auto"/>
        <w:bottom w:val="none" w:sz="0" w:space="0" w:color="auto"/>
        <w:right w:val="none" w:sz="0" w:space="0" w:color="auto"/>
      </w:divBdr>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00818238">
      <w:bodyDiv w:val="1"/>
      <w:marLeft w:val="0"/>
      <w:marRight w:val="0"/>
      <w:marTop w:val="0"/>
      <w:marBottom w:val="0"/>
      <w:divBdr>
        <w:top w:val="none" w:sz="0" w:space="0" w:color="auto"/>
        <w:left w:val="none" w:sz="0" w:space="0" w:color="auto"/>
        <w:bottom w:val="none" w:sz="0" w:space="0" w:color="auto"/>
        <w:right w:val="none" w:sz="0" w:space="0" w:color="auto"/>
      </w:divBdr>
    </w:div>
    <w:div w:id="1946687679">
      <w:bodyDiv w:val="1"/>
      <w:marLeft w:val="0"/>
      <w:marRight w:val="0"/>
      <w:marTop w:val="0"/>
      <w:marBottom w:val="0"/>
      <w:divBdr>
        <w:top w:val="none" w:sz="0" w:space="0" w:color="auto"/>
        <w:left w:val="none" w:sz="0" w:space="0" w:color="auto"/>
        <w:bottom w:val="none" w:sz="0" w:space="0" w:color="auto"/>
        <w:right w:val="none" w:sz="0" w:space="0" w:color="auto"/>
      </w:divBdr>
    </w:div>
    <w:div w:id="1968049968">
      <w:bodyDiv w:val="1"/>
      <w:marLeft w:val="0"/>
      <w:marRight w:val="0"/>
      <w:marTop w:val="0"/>
      <w:marBottom w:val="0"/>
      <w:divBdr>
        <w:top w:val="none" w:sz="0" w:space="0" w:color="auto"/>
        <w:left w:val="none" w:sz="0" w:space="0" w:color="auto"/>
        <w:bottom w:val="none" w:sz="0" w:space="0" w:color="auto"/>
        <w:right w:val="none" w:sz="0" w:space="0" w:color="auto"/>
      </w:divBdr>
    </w:div>
    <w:div w:id="1996572150">
      <w:bodyDiv w:val="1"/>
      <w:marLeft w:val="0"/>
      <w:marRight w:val="0"/>
      <w:marTop w:val="0"/>
      <w:marBottom w:val="0"/>
      <w:divBdr>
        <w:top w:val="none" w:sz="0" w:space="0" w:color="auto"/>
        <w:left w:val="none" w:sz="0" w:space="0" w:color="auto"/>
        <w:bottom w:val="none" w:sz="0" w:space="0" w:color="auto"/>
        <w:right w:val="none" w:sz="0" w:space="0" w:color="auto"/>
      </w:divBdr>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044866090">
      <w:bodyDiv w:val="1"/>
      <w:marLeft w:val="0"/>
      <w:marRight w:val="0"/>
      <w:marTop w:val="0"/>
      <w:marBottom w:val="0"/>
      <w:divBdr>
        <w:top w:val="none" w:sz="0" w:space="0" w:color="auto"/>
        <w:left w:val="none" w:sz="0" w:space="0" w:color="auto"/>
        <w:bottom w:val="none" w:sz="0" w:space="0" w:color="auto"/>
        <w:right w:val="none" w:sz="0" w:space="0" w:color="auto"/>
      </w:divBdr>
    </w:div>
    <w:div w:id="204544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0CA8-D916-4496-83AE-52D701B62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2057</Words>
  <Characters>11319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ORANGE FT Group</Company>
  <LinksUpToDate>false</LinksUpToDate>
  <CharactersWithSpaces>13350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keywords>3GPP</cp:keywords>
  <cp:lastModifiedBy>KARIM PETERS Fatima IMT/OLN</cp:lastModifiedBy>
  <cp:revision>16</cp:revision>
  <dcterms:created xsi:type="dcterms:W3CDTF">2016-06-03T15:03:00Z</dcterms:created>
  <dcterms:modified xsi:type="dcterms:W3CDTF">2016-06-07T11:49:00Z</dcterms:modified>
</cp:coreProperties>
</file>